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9F9BE9" w14:textId="24FA13E7" w:rsidR="001E41F3" w:rsidRPr="00F32FCB" w:rsidRDefault="001E41F3">
      <w:pPr>
        <w:pStyle w:val="CRCoverPage"/>
        <w:tabs>
          <w:tab w:val="right" w:pos="9639"/>
        </w:tabs>
        <w:spacing w:after="0"/>
        <w:rPr>
          <w:b/>
          <w:i/>
          <w:noProof/>
          <w:sz w:val="28"/>
        </w:rPr>
      </w:pPr>
      <w:r w:rsidRPr="00F32FCB">
        <w:rPr>
          <w:b/>
          <w:noProof/>
          <w:sz w:val="24"/>
        </w:rPr>
        <w:t>3GPP TSG-</w:t>
      </w:r>
      <w:r w:rsidR="009C0A32" w:rsidRPr="00F32FCB">
        <w:rPr>
          <w:b/>
          <w:noProof/>
          <w:sz w:val="24"/>
        </w:rPr>
        <w:t xml:space="preserve">RAN </w:t>
      </w:r>
      <w:r w:rsidR="0030752F" w:rsidRPr="00F32FCB">
        <w:rPr>
          <w:b/>
          <w:noProof/>
          <w:sz w:val="24"/>
        </w:rPr>
        <w:t>WG2</w:t>
      </w:r>
      <w:r w:rsidR="00431FDF" w:rsidRPr="00F32FCB">
        <w:rPr>
          <w:b/>
          <w:noProof/>
          <w:sz w:val="24"/>
        </w:rPr>
        <w:fldChar w:fldCharType="begin"/>
      </w:r>
      <w:r w:rsidR="00431FDF" w:rsidRPr="00F32FCB">
        <w:rPr>
          <w:b/>
          <w:noProof/>
          <w:sz w:val="24"/>
        </w:rPr>
        <w:instrText xml:space="preserve"> DOCPROPERTY  TSG/WGRef  \* MERGEFORMAT </w:instrText>
      </w:r>
      <w:r w:rsidR="00431FDF" w:rsidRPr="00F32FCB">
        <w:rPr>
          <w:b/>
          <w:noProof/>
          <w:sz w:val="24"/>
        </w:rPr>
        <w:fldChar w:fldCharType="end"/>
      </w:r>
      <w:r w:rsidR="00C66BA2" w:rsidRPr="00F32FCB">
        <w:rPr>
          <w:b/>
          <w:noProof/>
          <w:sz w:val="24"/>
        </w:rPr>
        <w:t xml:space="preserve"> </w:t>
      </w:r>
      <w:r w:rsidRPr="00F32FCB">
        <w:rPr>
          <w:b/>
          <w:noProof/>
          <w:sz w:val="24"/>
        </w:rPr>
        <w:t>Meeting #</w:t>
      </w:r>
      <w:r w:rsidR="0030752F" w:rsidRPr="00F32FCB">
        <w:rPr>
          <w:b/>
          <w:noProof/>
          <w:sz w:val="24"/>
        </w:rPr>
        <w:t>109</w:t>
      </w:r>
      <w:r w:rsidR="00F019F8" w:rsidRPr="00F32FCB">
        <w:rPr>
          <w:b/>
          <w:noProof/>
          <w:sz w:val="24"/>
        </w:rPr>
        <w:t>-e</w:t>
      </w:r>
      <w:r w:rsidRPr="00F32FCB">
        <w:rPr>
          <w:b/>
          <w:i/>
          <w:noProof/>
          <w:sz w:val="28"/>
        </w:rPr>
        <w:tab/>
      </w:r>
      <w:r w:rsidR="00F019F8" w:rsidRPr="00F32FCB">
        <w:rPr>
          <w:b/>
          <w:i/>
          <w:noProof/>
          <w:sz w:val="28"/>
        </w:rPr>
        <w:t>R2-200</w:t>
      </w:r>
      <w:r w:rsidR="00F73985" w:rsidRPr="00F32FCB">
        <w:rPr>
          <w:b/>
          <w:i/>
          <w:noProof/>
          <w:sz w:val="28"/>
        </w:rPr>
        <w:t>1810</w:t>
      </w:r>
    </w:p>
    <w:p w14:paraId="3C2D0AF1" w14:textId="039EA166" w:rsidR="001E41F3" w:rsidRDefault="00F73985" w:rsidP="005E2C44">
      <w:pPr>
        <w:pStyle w:val="CRCoverPage"/>
        <w:outlineLvl w:val="0"/>
        <w:rPr>
          <w:b/>
          <w:noProof/>
          <w:sz w:val="24"/>
        </w:rPr>
      </w:pPr>
      <w:r w:rsidRPr="00F32FCB">
        <w:rPr>
          <w:b/>
          <w:noProof/>
          <w:sz w:val="24"/>
        </w:rPr>
        <w:t>Online</w:t>
      </w:r>
      <w:r w:rsidR="00F019F8" w:rsidRPr="00F32FCB">
        <w:rPr>
          <w:b/>
          <w:noProof/>
          <w:sz w:val="24"/>
        </w:rPr>
        <w:t xml:space="preserve"> </w:t>
      </w:r>
      <w:r w:rsidR="00EB67F2" w:rsidRPr="00F32FCB">
        <w:rPr>
          <w:b/>
          <w:noProof/>
          <w:sz w:val="24"/>
        </w:rPr>
        <w:t>, 24</w:t>
      </w:r>
      <w:r w:rsidR="00EB67F2" w:rsidRPr="00F32FCB">
        <w:rPr>
          <w:b/>
          <w:noProof/>
          <w:sz w:val="24"/>
          <w:vertAlign w:val="superscript"/>
        </w:rPr>
        <w:t>th</w:t>
      </w:r>
      <w:r w:rsidR="00EB67F2" w:rsidRPr="00F32FCB">
        <w:rPr>
          <w:b/>
          <w:noProof/>
          <w:sz w:val="24"/>
        </w:rPr>
        <w:t xml:space="preserve"> February - 06</w:t>
      </w:r>
      <w:r w:rsidR="00EB67F2" w:rsidRPr="00F32FCB">
        <w:rPr>
          <w:b/>
          <w:noProof/>
          <w:sz w:val="24"/>
          <w:vertAlign w:val="superscript"/>
        </w:rPr>
        <w:t>th</w:t>
      </w:r>
      <w:r w:rsidR="00EB67F2" w:rsidRPr="00F32FCB">
        <w:rPr>
          <w:b/>
          <w:noProof/>
          <w:sz w:val="24"/>
        </w:rPr>
        <w:t xml:space="preserve"> March </w:t>
      </w:r>
      <w:r w:rsidR="0005103D" w:rsidRPr="00F32FCB">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C43DB3" w14:textId="77777777" w:rsidTr="00547111">
        <w:tc>
          <w:tcPr>
            <w:tcW w:w="9641" w:type="dxa"/>
            <w:gridSpan w:val="9"/>
            <w:tcBorders>
              <w:top w:val="single" w:sz="4" w:space="0" w:color="auto"/>
              <w:left w:val="single" w:sz="4" w:space="0" w:color="auto"/>
              <w:right w:val="single" w:sz="4" w:space="0" w:color="auto"/>
            </w:tcBorders>
          </w:tcPr>
          <w:p w14:paraId="27099C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D832DE" w14:textId="77777777" w:rsidTr="00547111">
        <w:tc>
          <w:tcPr>
            <w:tcW w:w="9641" w:type="dxa"/>
            <w:gridSpan w:val="9"/>
            <w:tcBorders>
              <w:left w:val="single" w:sz="4" w:space="0" w:color="auto"/>
              <w:right w:val="single" w:sz="4" w:space="0" w:color="auto"/>
            </w:tcBorders>
          </w:tcPr>
          <w:p w14:paraId="217FC5E9" w14:textId="77777777" w:rsidR="001E41F3" w:rsidRDefault="001E41F3">
            <w:pPr>
              <w:pStyle w:val="CRCoverPage"/>
              <w:spacing w:after="0"/>
              <w:jc w:val="center"/>
              <w:rPr>
                <w:noProof/>
              </w:rPr>
            </w:pPr>
            <w:r>
              <w:rPr>
                <w:b/>
                <w:noProof/>
                <w:sz w:val="32"/>
              </w:rPr>
              <w:t>CHANGE REQUEST</w:t>
            </w:r>
          </w:p>
        </w:tc>
      </w:tr>
      <w:tr w:rsidR="001E41F3" w14:paraId="4C3D1DBF" w14:textId="77777777" w:rsidTr="00547111">
        <w:tc>
          <w:tcPr>
            <w:tcW w:w="9641" w:type="dxa"/>
            <w:gridSpan w:val="9"/>
            <w:tcBorders>
              <w:left w:val="single" w:sz="4" w:space="0" w:color="auto"/>
              <w:right w:val="single" w:sz="4" w:space="0" w:color="auto"/>
            </w:tcBorders>
          </w:tcPr>
          <w:p w14:paraId="2A244378" w14:textId="77777777" w:rsidR="001E41F3" w:rsidRDefault="001E41F3">
            <w:pPr>
              <w:pStyle w:val="CRCoverPage"/>
              <w:spacing w:after="0"/>
              <w:rPr>
                <w:noProof/>
                <w:sz w:val="8"/>
                <w:szCs w:val="8"/>
              </w:rPr>
            </w:pPr>
          </w:p>
        </w:tc>
      </w:tr>
      <w:tr w:rsidR="001E41F3" w14:paraId="32E5FF11" w14:textId="77777777" w:rsidTr="00547111">
        <w:tc>
          <w:tcPr>
            <w:tcW w:w="142" w:type="dxa"/>
            <w:tcBorders>
              <w:left w:val="single" w:sz="4" w:space="0" w:color="auto"/>
            </w:tcBorders>
          </w:tcPr>
          <w:p w14:paraId="5FAB0958" w14:textId="77777777" w:rsidR="001E41F3" w:rsidRDefault="001E41F3">
            <w:pPr>
              <w:pStyle w:val="CRCoverPage"/>
              <w:spacing w:after="0"/>
              <w:jc w:val="right"/>
              <w:rPr>
                <w:noProof/>
              </w:rPr>
            </w:pPr>
          </w:p>
        </w:tc>
        <w:tc>
          <w:tcPr>
            <w:tcW w:w="1559" w:type="dxa"/>
            <w:shd w:val="pct30" w:color="FFFF00" w:fill="auto"/>
          </w:tcPr>
          <w:p w14:paraId="3F925075" w14:textId="77777777" w:rsidR="001E41F3" w:rsidRPr="00410371" w:rsidRDefault="0030752F" w:rsidP="0030752F">
            <w:pPr>
              <w:pStyle w:val="CRCoverPage"/>
              <w:spacing w:after="0"/>
              <w:jc w:val="right"/>
              <w:rPr>
                <w:b/>
                <w:noProof/>
                <w:sz w:val="28"/>
              </w:rPr>
            </w:pPr>
            <w:r>
              <w:rPr>
                <w:b/>
                <w:noProof/>
                <w:sz w:val="28"/>
              </w:rPr>
              <w:t>36.300</w:t>
            </w:r>
          </w:p>
        </w:tc>
        <w:tc>
          <w:tcPr>
            <w:tcW w:w="709" w:type="dxa"/>
          </w:tcPr>
          <w:p w14:paraId="6B256A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615A00" w14:textId="3D115C12" w:rsidR="001E41F3" w:rsidRPr="00410371" w:rsidRDefault="00F019F8" w:rsidP="00547111">
            <w:pPr>
              <w:pStyle w:val="CRCoverPage"/>
              <w:spacing w:after="0"/>
              <w:rPr>
                <w:noProof/>
              </w:rPr>
            </w:pPr>
            <w:r>
              <w:rPr>
                <w:b/>
                <w:noProof/>
                <w:sz w:val="28"/>
              </w:rPr>
              <w:t>1261</w:t>
            </w:r>
          </w:p>
        </w:tc>
        <w:tc>
          <w:tcPr>
            <w:tcW w:w="709" w:type="dxa"/>
          </w:tcPr>
          <w:p w14:paraId="52C6622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B150AF" w14:textId="0CFA1E43" w:rsidR="001E41F3" w:rsidRPr="00410371" w:rsidRDefault="00F73985" w:rsidP="0030752F">
            <w:pPr>
              <w:pStyle w:val="CRCoverPage"/>
              <w:spacing w:after="0"/>
              <w:jc w:val="center"/>
              <w:rPr>
                <w:b/>
                <w:noProof/>
              </w:rPr>
            </w:pPr>
            <w:r w:rsidRPr="00F32FCB">
              <w:rPr>
                <w:b/>
                <w:noProof/>
                <w:sz w:val="28"/>
              </w:rPr>
              <w:t>1</w:t>
            </w:r>
            <w:r w:rsidR="0030752F" w:rsidRPr="00410371">
              <w:rPr>
                <w:b/>
                <w:noProof/>
              </w:rPr>
              <w:t xml:space="preserve"> </w:t>
            </w:r>
          </w:p>
        </w:tc>
        <w:tc>
          <w:tcPr>
            <w:tcW w:w="2410" w:type="dxa"/>
          </w:tcPr>
          <w:p w14:paraId="707118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4BE10" w14:textId="77777777" w:rsidR="001E41F3" w:rsidRPr="00BC341C" w:rsidRDefault="0015726C">
            <w:pPr>
              <w:pStyle w:val="CRCoverPage"/>
              <w:spacing w:after="0"/>
              <w:jc w:val="center"/>
              <w:rPr>
                <w:b/>
                <w:noProof/>
                <w:sz w:val="28"/>
              </w:rPr>
            </w:pPr>
            <w:r>
              <w:rPr>
                <w:b/>
                <w:noProof/>
                <w:sz w:val="28"/>
              </w:rPr>
              <w:t>14.11</w:t>
            </w:r>
            <w:r w:rsidR="0030752F" w:rsidRPr="00BC341C">
              <w:rPr>
                <w:b/>
                <w:noProof/>
                <w:sz w:val="28"/>
              </w:rPr>
              <w:t>.0</w:t>
            </w:r>
          </w:p>
        </w:tc>
        <w:tc>
          <w:tcPr>
            <w:tcW w:w="143" w:type="dxa"/>
            <w:tcBorders>
              <w:right w:val="single" w:sz="4" w:space="0" w:color="auto"/>
            </w:tcBorders>
          </w:tcPr>
          <w:p w14:paraId="3FBC3910" w14:textId="77777777" w:rsidR="001E41F3" w:rsidRDefault="001E41F3">
            <w:pPr>
              <w:pStyle w:val="CRCoverPage"/>
              <w:spacing w:after="0"/>
              <w:rPr>
                <w:noProof/>
              </w:rPr>
            </w:pPr>
          </w:p>
        </w:tc>
      </w:tr>
      <w:tr w:rsidR="001E41F3" w14:paraId="3DD56DCC" w14:textId="77777777" w:rsidTr="00547111">
        <w:tc>
          <w:tcPr>
            <w:tcW w:w="9641" w:type="dxa"/>
            <w:gridSpan w:val="9"/>
            <w:tcBorders>
              <w:left w:val="single" w:sz="4" w:space="0" w:color="auto"/>
              <w:right w:val="single" w:sz="4" w:space="0" w:color="auto"/>
            </w:tcBorders>
          </w:tcPr>
          <w:p w14:paraId="3C770A5D" w14:textId="77777777" w:rsidR="001E41F3" w:rsidRDefault="001E41F3">
            <w:pPr>
              <w:pStyle w:val="CRCoverPage"/>
              <w:spacing w:after="0"/>
              <w:rPr>
                <w:noProof/>
              </w:rPr>
            </w:pPr>
          </w:p>
        </w:tc>
      </w:tr>
      <w:tr w:rsidR="001E41F3" w14:paraId="5D352C54" w14:textId="77777777" w:rsidTr="00547111">
        <w:tc>
          <w:tcPr>
            <w:tcW w:w="9641" w:type="dxa"/>
            <w:gridSpan w:val="9"/>
            <w:tcBorders>
              <w:top w:val="single" w:sz="4" w:space="0" w:color="auto"/>
            </w:tcBorders>
          </w:tcPr>
          <w:p w14:paraId="3FE207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E16F205" w14:textId="77777777" w:rsidTr="00547111">
        <w:tc>
          <w:tcPr>
            <w:tcW w:w="9641" w:type="dxa"/>
            <w:gridSpan w:val="9"/>
          </w:tcPr>
          <w:p w14:paraId="5BF26B9B" w14:textId="77777777" w:rsidR="001E41F3" w:rsidRDefault="001E41F3">
            <w:pPr>
              <w:pStyle w:val="CRCoverPage"/>
              <w:spacing w:after="0"/>
              <w:rPr>
                <w:noProof/>
                <w:sz w:val="8"/>
                <w:szCs w:val="8"/>
              </w:rPr>
            </w:pPr>
          </w:p>
        </w:tc>
      </w:tr>
    </w:tbl>
    <w:p w14:paraId="514FAC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10C67" w14:textId="77777777" w:rsidTr="00A7671C">
        <w:tc>
          <w:tcPr>
            <w:tcW w:w="2835" w:type="dxa"/>
          </w:tcPr>
          <w:p w14:paraId="78964F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71D8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7EE63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531B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40FCA" w14:textId="77777777" w:rsidR="00F25D98" w:rsidRDefault="00F25D98" w:rsidP="001E41F3">
            <w:pPr>
              <w:pStyle w:val="CRCoverPage"/>
              <w:spacing w:after="0"/>
              <w:jc w:val="center"/>
              <w:rPr>
                <w:b/>
                <w:caps/>
                <w:noProof/>
              </w:rPr>
            </w:pPr>
          </w:p>
        </w:tc>
        <w:tc>
          <w:tcPr>
            <w:tcW w:w="2126" w:type="dxa"/>
          </w:tcPr>
          <w:p w14:paraId="58EE9A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CB73F" w14:textId="77777777" w:rsidR="00F25D98" w:rsidRDefault="009816D2" w:rsidP="001E41F3">
            <w:pPr>
              <w:pStyle w:val="CRCoverPage"/>
              <w:spacing w:after="0"/>
              <w:jc w:val="center"/>
              <w:rPr>
                <w:b/>
                <w:caps/>
                <w:noProof/>
              </w:rPr>
            </w:pPr>
            <w:r>
              <w:rPr>
                <w:b/>
                <w:caps/>
                <w:noProof/>
              </w:rPr>
              <w:t>X</w:t>
            </w:r>
          </w:p>
        </w:tc>
        <w:tc>
          <w:tcPr>
            <w:tcW w:w="1418" w:type="dxa"/>
            <w:tcBorders>
              <w:left w:val="nil"/>
            </w:tcBorders>
          </w:tcPr>
          <w:p w14:paraId="66CED5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E4670" w14:textId="77777777" w:rsidR="00F25D98" w:rsidRDefault="009816D2" w:rsidP="001E41F3">
            <w:pPr>
              <w:pStyle w:val="CRCoverPage"/>
              <w:spacing w:after="0"/>
              <w:jc w:val="center"/>
              <w:rPr>
                <w:b/>
                <w:bCs/>
                <w:caps/>
                <w:noProof/>
              </w:rPr>
            </w:pPr>
            <w:r>
              <w:rPr>
                <w:b/>
                <w:bCs/>
                <w:caps/>
                <w:noProof/>
              </w:rPr>
              <w:t>X</w:t>
            </w:r>
          </w:p>
        </w:tc>
      </w:tr>
    </w:tbl>
    <w:p w14:paraId="5815C3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4EAAF4" w14:textId="77777777" w:rsidTr="00547111">
        <w:tc>
          <w:tcPr>
            <w:tcW w:w="9640" w:type="dxa"/>
            <w:gridSpan w:val="11"/>
          </w:tcPr>
          <w:p w14:paraId="560671F5" w14:textId="77777777" w:rsidR="001E41F3" w:rsidRDefault="001E41F3">
            <w:pPr>
              <w:pStyle w:val="CRCoverPage"/>
              <w:spacing w:after="0"/>
              <w:rPr>
                <w:noProof/>
                <w:sz w:val="8"/>
                <w:szCs w:val="8"/>
              </w:rPr>
            </w:pPr>
          </w:p>
        </w:tc>
      </w:tr>
      <w:tr w:rsidR="001E41F3" w14:paraId="4D39E44D" w14:textId="77777777" w:rsidTr="00547111">
        <w:tc>
          <w:tcPr>
            <w:tcW w:w="1843" w:type="dxa"/>
            <w:tcBorders>
              <w:top w:val="single" w:sz="4" w:space="0" w:color="auto"/>
              <w:left w:val="single" w:sz="4" w:space="0" w:color="auto"/>
            </w:tcBorders>
          </w:tcPr>
          <w:p w14:paraId="750142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15655" w14:textId="77777777" w:rsidR="001E41F3" w:rsidRDefault="00BC341C" w:rsidP="00985A05">
            <w:pPr>
              <w:pStyle w:val="CRCoverPage"/>
              <w:spacing w:after="0"/>
              <w:ind w:left="100"/>
              <w:rPr>
                <w:noProof/>
              </w:rPr>
            </w:pPr>
            <w:r>
              <w:t>Handling of UE Radio Capability for P</w:t>
            </w:r>
            <w:r w:rsidR="0030752F">
              <w:t>aging in NB-IoT and eMTC</w:t>
            </w:r>
          </w:p>
        </w:tc>
      </w:tr>
      <w:tr w:rsidR="001E41F3" w14:paraId="28274D5F" w14:textId="77777777" w:rsidTr="00547111">
        <w:tc>
          <w:tcPr>
            <w:tcW w:w="1843" w:type="dxa"/>
            <w:tcBorders>
              <w:left w:val="single" w:sz="4" w:space="0" w:color="auto"/>
            </w:tcBorders>
          </w:tcPr>
          <w:p w14:paraId="40F84D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C6729B" w14:textId="77777777" w:rsidR="001E41F3" w:rsidRDefault="001E41F3">
            <w:pPr>
              <w:pStyle w:val="CRCoverPage"/>
              <w:spacing w:after="0"/>
              <w:rPr>
                <w:noProof/>
                <w:sz w:val="8"/>
                <w:szCs w:val="8"/>
              </w:rPr>
            </w:pPr>
          </w:p>
        </w:tc>
      </w:tr>
      <w:tr w:rsidR="001E41F3" w14:paraId="57C26E57" w14:textId="77777777" w:rsidTr="00547111">
        <w:tc>
          <w:tcPr>
            <w:tcW w:w="1843" w:type="dxa"/>
            <w:tcBorders>
              <w:left w:val="single" w:sz="4" w:space="0" w:color="auto"/>
            </w:tcBorders>
          </w:tcPr>
          <w:p w14:paraId="06CFFD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435FE3" w14:textId="77777777" w:rsidR="001E41F3" w:rsidRDefault="0030752F">
            <w:pPr>
              <w:pStyle w:val="CRCoverPage"/>
              <w:spacing w:after="0"/>
              <w:ind w:left="100"/>
              <w:rPr>
                <w:noProof/>
              </w:rPr>
            </w:pPr>
            <w:r>
              <w:rPr>
                <w:noProof/>
              </w:rPr>
              <w:t>Huawei, HiSilicon</w:t>
            </w:r>
          </w:p>
        </w:tc>
      </w:tr>
      <w:tr w:rsidR="001E41F3" w14:paraId="706CFF4B" w14:textId="77777777" w:rsidTr="00547111">
        <w:tc>
          <w:tcPr>
            <w:tcW w:w="1843" w:type="dxa"/>
            <w:tcBorders>
              <w:left w:val="single" w:sz="4" w:space="0" w:color="auto"/>
            </w:tcBorders>
          </w:tcPr>
          <w:p w14:paraId="590FE8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5A61F6" w14:textId="77777777" w:rsidR="001E41F3" w:rsidRDefault="0030752F" w:rsidP="00547111">
            <w:pPr>
              <w:pStyle w:val="CRCoverPage"/>
              <w:spacing w:after="0"/>
              <w:ind w:left="100"/>
              <w:rPr>
                <w:noProof/>
              </w:rPr>
            </w:pPr>
            <w:r>
              <w:rPr>
                <w:noProof/>
              </w:rPr>
              <w:t>R2</w:t>
            </w:r>
          </w:p>
        </w:tc>
      </w:tr>
      <w:tr w:rsidR="001E41F3" w14:paraId="52EA8663" w14:textId="77777777" w:rsidTr="00547111">
        <w:tc>
          <w:tcPr>
            <w:tcW w:w="1843" w:type="dxa"/>
            <w:tcBorders>
              <w:left w:val="single" w:sz="4" w:space="0" w:color="auto"/>
            </w:tcBorders>
          </w:tcPr>
          <w:p w14:paraId="208AD3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EBA375" w14:textId="77777777" w:rsidR="001E41F3" w:rsidRDefault="001E41F3">
            <w:pPr>
              <w:pStyle w:val="CRCoverPage"/>
              <w:spacing w:after="0"/>
              <w:rPr>
                <w:noProof/>
                <w:sz w:val="8"/>
                <w:szCs w:val="8"/>
              </w:rPr>
            </w:pPr>
          </w:p>
        </w:tc>
      </w:tr>
      <w:tr w:rsidR="001E41F3" w14:paraId="088F5A82" w14:textId="77777777" w:rsidTr="00547111">
        <w:tc>
          <w:tcPr>
            <w:tcW w:w="1843" w:type="dxa"/>
            <w:tcBorders>
              <w:left w:val="single" w:sz="4" w:space="0" w:color="auto"/>
            </w:tcBorders>
          </w:tcPr>
          <w:p w14:paraId="0A32575D" w14:textId="77777777" w:rsidR="001E41F3" w:rsidRPr="00F32FCB" w:rsidRDefault="001E41F3">
            <w:pPr>
              <w:pStyle w:val="CRCoverPage"/>
              <w:tabs>
                <w:tab w:val="right" w:pos="1759"/>
              </w:tabs>
              <w:spacing w:after="0"/>
              <w:rPr>
                <w:b/>
                <w:i/>
                <w:noProof/>
              </w:rPr>
            </w:pPr>
            <w:r w:rsidRPr="00F32FCB">
              <w:rPr>
                <w:b/>
                <w:i/>
                <w:noProof/>
              </w:rPr>
              <w:t>Work item code</w:t>
            </w:r>
            <w:r w:rsidR="0051580D" w:rsidRPr="00F32FCB">
              <w:rPr>
                <w:b/>
                <w:i/>
                <w:noProof/>
              </w:rPr>
              <w:t>:</w:t>
            </w:r>
          </w:p>
        </w:tc>
        <w:tc>
          <w:tcPr>
            <w:tcW w:w="3686" w:type="dxa"/>
            <w:gridSpan w:val="5"/>
            <w:shd w:val="pct30" w:color="FFFF00" w:fill="auto"/>
          </w:tcPr>
          <w:p w14:paraId="484E44A1" w14:textId="47F7DD18" w:rsidR="001E41F3" w:rsidRPr="00F32FCB" w:rsidRDefault="00BC2FCF" w:rsidP="00F73985">
            <w:pPr>
              <w:pStyle w:val="CRCoverPage"/>
              <w:spacing w:after="0"/>
              <w:ind w:left="100"/>
              <w:rPr>
                <w:noProof/>
              </w:rPr>
            </w:pPr>
            <w:r w:rsidRPr="00F32FCB">
              <w:rPr>
                <w:noProof/>
              </w:rPr>
              <w:t xml:space="preserve">NB_IOT-Core, </w:t>
            </w:r>
            <w:r w:rsidRPr="00F32FCB">
              <w:t>LTE_MTCe2_L1-Core</w:t>
            </w:r>
          </w:p>
        </w:tc>
        <w:tc>
          <w:tcPr>
            <w:tcW w:w="567" w:type="dxa"/>
            <w:tcBorders>
              <w:left w:val="nil"/>
            </w:tcBorders>
          </w:tcPr>
          <w:p w14:paraId="7DABB704" w14:textId="77777777" w:rsidR="001E41F3" w:rsidRPr="00F32FCB" w:rsidRDefault="001E41F3">
            <w:pPr>
              <w:pStyle w:val="CRCoverPage"/>
              <w:spacing w:after="0"/>
              <w:ind w:right="100"/>
              <w:rPr>
                <w:noProof/>
              </w:rPr>
            </w:pPr>
          </w:p>
        </w:tc>
        <w:tc>
          <w:tcPr>
            <w:tcW w:w="1417" w:type="dxa"/>
            <w:gridSpan w:val="3"/>
            <w:tcBorders>
              <w:left w:val="nil"/>
            </w:tcBorders>
          </w:tcPr>
          <w:p w14:paraId="3F990F30" w14:textId="77777777" w:rsidR="001E41F3" w:rsidRPr="00F32FCB" w:rsidRDefault="001E41F3">
            <w:pPr>
              <w:pStyle w:val="CRCoverPage"/>
              <w:spacing w:after="0"/>
              <w:jc w:val="right"/>
              <w:rPr>
                <w:noProof/>
              </w:rPr>
            </w:pPr>
            <w:r w:rsidRPr="00F32FCB">
              <w:rPr>
                <w:b/>
                <w:i/>
                <w:noProof/>
              </w:rPr>
              <w:t>Date:</w:t>
            </w:r>
          </w:p>
        </w:tc>
        <w:tc>
          <w:tcPr>
            <w:tcW w:w="2127" w:type="dxa"/>
            <w:tcBorders>
              <w:right w:val="single" w:sz="4" w:space="0" w:color="auto"/>
            </w:tcBorders>
            <w:shd w:val="pct30" w:color="FFFF00" w:fill="auto"/>
          </w:tcPr>
          <w:p w14:paraId="6DE86C4B" w14:textId="203A1C3B" w:rsidR="001E41F3" w:rsidRPr="00F32FCB" w:rsidRDefault="00BC341C" w:rsidP="00F73985">
            <w:pPr>
              <w:pStyle w:val="CRCoverPage"/>
              <w:spacing w:after="0"/>
              <w:ind w:left="100"/>
              <w:rPr>
                <w:noProof/>
              </w:rPr>
            </w:pPr>
            <w:r w:rsidRPr="00F32FCB">
              <w:rPr>
                <w:noProof/>
              </w:rPr>
              <w:t>2020-</w:t>
            </w:r>
            <w:r w:rsidR="00F73985" w:rsidRPr="00F32FCB">
              <w:rPr>
                <w:noProof/>
              </w:rPr>
              <w:t>03-0</w:t>
            </w:r>
            <w:r w:rsidR="00AB31AC">
              <w:rPr>
                <w:noProof/>
              </w:rPr>
              <w:t>5</w:t>
            </w:r>
            <w:bookmarkStart w:id="1" w:name="_GoBack"/>
            <w:bookmarkEnd w:id="1"/>
          </w:p>
        </w:tc>
      </w:tr>
      <w:tr w:rsidR="001E41F3" w14:paraId="4673E4CB" w14:textId="77777777" w:rsidTr="00547111">
        <w:tc>
          <w:tcPr>
            <w:tcW w:w="1843" w:type="dxa"/>
            <w:tcBorders>
              <w:left w:val="single" w:sz="4" w:space="0" w:color="auto"/>
            </w:tcBorders>
          </w:tcPr>
          <w:p w14:paraId="7E8FD802" w14:textId="77777777" w:rsidR="001E41F3" w:rsidRPr="00F32FCB" w:rsidRDefault="001E41F3">
            <w:pPr>
              <w:pStyle w:val="CRCoverPage"/>
              <w:spacing w:after="0"/>
              <w:rPr>
                <w:b/>
                <w:i/>
                <w:noProof/>
                <w:sz w:val="8"/>
                <w:szCs w:val="8"/>
              </w:rPr>
            </w:pPr>
          </w:p>
        </w:tc>
        <w:tc>
          <w:tcPr>
            <w:tcW w:w="1986" w:type="dxa"/>
            <w:gridSpan w:val="4"/>
          </w:tcPr>
          <w:p w14:paraId="6F5EBA10" w14:textId="77777777" w:rsidR="001E41F3" w:rsidRPr="00F32FCB" w:rsidRDefault="001E41F3">
            <w:pPr>
              <w:pStyle w:val="CRCoverPage"/>
              <w:spacing w:after="0"/>
              <w:rPr>
                <w:noProof/>
                <w:sz w:val="8"/>
                <w:szCs w:val="8"/>
              </w:rPr>
            </w:pPr>
          </w:p>
        </w:tc>
        <w:tc>
          <w:tcPr>
            <w:tcW w:w="2267" w:type="dxa"/>
            <w:gridSpan w:val="2"/>
          </w:tcPr>
          <w:p w14:paraId="2014E30A" w14:textId="77777777" w:rsidR="001E41F3" w:rsidRPr="00F32FCB" w:rsidRDefault="001E41F3">
            <w:pPr>
              <w:pStyle w:val="CRCoverPage"/>
              <w:spacing w:after="0"/>
              <w:rPr>
                <w:noProof/>
                <w:sz w:val="8"/>
                <w:szCs w:val="8"/>
              </w:rPr>
            </w:pPr>
          </w:p>
        </w:tc>
        <w:tc>
          <w:tcPr>
            <w:tcW w:w="1417" w:type="dxa"/>
            <w:gridSpan w:val="3"/>
          </w:tcPr>
          <w:p w14:paraId="5C56A769" w14:textId="77777777" w:rsidR="001E41F3" w:rsidRPr="00F32FCB" w:rsidRDefault="001E41F3">
            <w:pPr>
              <w:pStyle w:val="CRCoverPage"/>
              <w:spacing w:after="0"/>
              <w:rPr>
                <w:noProof/>
                <w:sz w:val="8"/>
                <w:szCs w:val="8"/>
              </w:rPr>
            </w:pPr>
          </w:p>
        </w:tc>
        <w:tc>
          <w:tcPr>
            <w:tcW w:w="2127" w:type="dxa"/>
            <w:tcBorders>
              <w:right w:val="single" w:sz="4" w:space="0" w:color="auto"/>
            </w:tcBorders>
          </w:tcPr>
          <w:p w14:paraId="03614A81" w14:textId="77777777" w:rsidR="001E41F3" w:rsidRPr="00F32FCB" w:rsidRDefault="001E41F3">
            <w:pPr>
              <w:pStyle w:val="CRCoverPage"/>
              <w:spacing w:after="0"/>
              <w:rPr>
                <w:noProof/>
                <w:sz w:val="8"/>
                <w:szCs w:val="8"/>
              </w:rPr>
            </w:pPr>
          </w:p>
        </w:tc>
      </w:tr>
      <w:tr w:rsidR="001E41F3" w14:paraId="3ABF0F50" w14:textId="77777777" w:rsidTr="00547111">
        <w:trPr>
          <w:cantSplit/>
        </w:trPr>
        <w:tc>
          <w:tcPr>
            <w:tcW w:w="1843" w:type="dxa"/>
            <w:tcBorders>
              <w:left w:val="single" w:sz="4" w:space="0" w:color="auto"/>
            </w:tcBorders>
          </w:tcPr>
          <w:p w14:paraId="671D26D8" w14:textId="77777777" w:rsidR="001E41F3" w:rsidRPr="00F32FCB" w:rsidRDefault="001E41F3">
            <w:pPr>
              <w:pStyle w:val="CRCoverPage"/>
              <w:tabs>
                <w:tab w:val="right" w:pos="1759"/>
              </w:tabs>
              <w:spacing w:after="0"/>
              <w:rPr>
                <w:b/>
                <w:i/>
                <w:noProof/>
              </w:rPr>
            </w:pPr>
            <w:r w:rsidRPr="00F32FCB">
              <w:rPr>
                <w:b/>
                <w:i/>
                <w:noProof/>
              </w:rPr>
              <w:t>Category:</w:t>
            </w:r>
          </w:p>
        </w:tc>
        <w:tc>
          <w:tcPr>
            <w:tcW w:w="851" w:type="dxa"/>
            <w:shd w:val="pct30" w:color="FFFF00" w:fill="auto"/>
          </w:tcPr>
          <w:p w14:paraId="64682A45" w14:textId="4681EF74" w:rsidR="001E41F3" w:rsidRPr="00F32FCB" w:rsidRDefault="00F73985" w:rsidP="0030752F">
            <w:pPr>
              <w:pStyle w:val="CRCoverPage"/>
              <w:spacing w:after="0"/>
              <w:ind w:left="100" w:right="-609"/>
              <w:rPr>
                <w:b/>
                <w:noProof/>
              </w:rPr>
            </w:pPr>
            <w:r w:rsidRPr="00F32FCB">
              <w:rPr>
                <w:b/>
                <w:noProof/>
              </w:rPr>
              <w:t>A</w:t>
            </w:r>
            <w:r w:rsidR="00431FDF" w:rsidRPr="00F32FCB">
              <w:rPr>
                <w:b/>
                <w:noProof/>
              </w:rPr>
              <w:fldChar w:fldCharType="begin"/>
            </w:r>
            <w:r w:rsidR="00431FDF" w:rsidRPr="00F32FCB">
              <w:rPr>
                <w:b/>
                <w:noProof/>
              </w:rPr>
              <w:instrText xml:space="preserve"> DOCPROPERTY  Cat  \* MERGEFORMAT </w:instrText>
            </w:r>
            <w:r w:rsidR="00431FDF" w:rsidRPr="00F32FCB">
              <w:rPr>
                <w:b/>
                <w:noProof/>
              </w:rPr>
              <w:fldChar w:fldCharType="end"/>
            </w:r>
          </w:p>
        </w:tc>
        <w:tc>
          <w:tcPr>
            <w:tcW w:w="3402" w:type="dxa"/>
            <w:gridSpan w:val="5"/>
            <w:tcBorders>
              <w:left w:val="nil"/>
            </w:tcBorders>
          </w:tcPr>
          <w:p w14:paraId="0B2A984C" w14:textId="77777777" w:rsidR="001E41F3" w:rsidRPr="00F32FCB" w:rsidRDefault="001E41F3">
            <w:pPr>
              <w:pStyle w:val="CRCoverPage"/>
              <w:spacing w:after="0"/>
              <w:rPr>
                <w:noProof/>
              </w:rPr>
            </w:pPr>
          </w:p>
        </w:tc>
        <w:tc>
          <w:tcPr>
            <w:tcW w:w="1417" w:type="dxa"/>
            <w:gridSpan w:val="3"/>
            <w:tcBorders>
              <w:left w:val="nil"/>
            </w:tcBorders>
          </w:tcPr>
          <w:p w14:paraId="7C215F6B" w14:textId="77777777" w:rsidR="001E41F3" w:rsidRPr="00F32FCB" w:rsidRDefault="001E41F3">
            <w:pPr>
              <w:pStyle w:val="CRCoverPage"/>
              <w:spacing w:after="0"/>
              <w:jc w:val="right"/>
              <w:rPr>
                <w:b/>
                <w:i/>
                <w:noProof/>
              </w:rPr>
            </w:pPr>
            <w:r w:rsidRPr="00F32FCB">
              <w:rPr>
                <w:b/>
                <w:i/>
                <w:noProof/>
              </w:rPr>
              <w:t>Release:</w:t>
            </w:r>
          </w:p>
        </w:tc>
        <w:tc>
          <w:tcPr>
            <w:tcW w:w="2127" w:type="dxa"/>
            <w:tcBorders>
              <w:right w:val="single" w:sz="4" w:space="0" w:color="auto"/>
            </w:tcBorders>
            <w:shd w:val="pct30" w:color="FFFF00" w:fill="auto"/>
          </w:tcPr>
          <w:p w14:paraId="27567479" w14:textId="77777777" w:rsidR="001E41F3" w:rsidRPr="00F32FCB" w:rsidRDefault="0030752F" w:rsidP="0015726C">
            <w:pPr>
              <w:pStyle w:val="CRCoverPage"/>
              <w:spacing w:after="0"/>
              <w:ind w:left="100"/>
              <w:rPr>
                <w:noProof/>
              </w:rPr>
            </w:pPr>
            <w:r w:rsidRPr="00F32FCB">
              <w:rPr>
                <w:noProof/>
              </w:rPr>
              <w:t>Rel-1</w:t>
            </w:r>
            <w:r w:rsidR="0015726C" w:rsidRPr="00F32FCB">
              <w:rPr>
                <w:noProof/>
              </w:rPr>
              <w:t>4</w:t>
            </w:r>
          </w:p>
        </w:tc>
      </w:tr>
      <w:tr w:rsidR="001E41F3" w14:paraId="4C6CC0E9" w14:textId="77777777" w:rsidTr="00547111">
        <w:tc>
          <w:tcPr>
            <w:tcW w:w="1843" w:type="dxa"/>
            <w:tcBorders>
              <w:left w:val="single" w:sz="4" w:space="0" w:color="auto"/>
              <w:bottom w:val="single" w:sz="4" w:space="0" w:color="auto"/>
            </w:tcBorders>
          </w:tcPr>
          <w:p w14:paraId="4EBB433B" w14:textId="77777777" w:rsidR="001E41F3" w:rsidRDefault="001E41F3">
            <w:pPr>
              <w:pStyle w:val="CRCoverPage"/>
              <w:spacing w:after="0"/>
              <w:rPr>
                <w:b/>
                <w:i/>
                <w:noProof/>
              </w:rPr>
            </w:pPr>
          </w:p>
        </w:tc>
        <w:tc>
          <w:tcPr>
            <w:tcW w:w="4677" w:type="dxa"/>
            <w:gridSpan w:val="8"/>
            <w:tcBorders>
              <w:bottom w:val="single" w:sz="4" w:space="0" w:color="auto"/>
            </w:tcBorders>
          </w:tcPr>
          <w:p w14:paraId="010F20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F4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F43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C45739" w14:textId="77777777" w:rsidTr="00547111">
        <w:tc>
          <w:tcPr>
            <w:tcW w:w="1843" w:type="dxa"/>
          </w:tcPr>
          <w:p w14:paraId="03318D67" w14:textId="77777777" w:rsidR="001E41F3" w:rsidRDefault="001E41F3">
            <w:pPr>
              <w:pStyle w:val="CRCoverPage"/>
              <w:spacing w:after="0"/>
              <w:rPr>
                <w:b/>
                <w:i/>
                <w:noProof/>
                <w:sz w:val="8"/>
                <w:szCs w:val="8"/>
              </w:rPr>
            </w:pPr>
          </w:p>
        </w:tc>
        <w:tc>
          <w:tcPr>
            <w:tcW w:w="7797" w:type="dxa"/>
            <w:gridSpan w:val="10"/>
          </w:tcPr>
          <w:p w14:paraId="1F0A6B55" w14:textId="77777777" w:rsidR="001E41F3" w:rsidRDefault="001E41F3">
            <w:pPr>
              <w:pStyle w:val="CRCoverPage"/>
              <w:spacing w:after="0"/>
              <w:rPr>
                <w:noProof/>
                <w:sz w:val="8"/>
                <w:szCs w:val="8"/>
              </w:rPr>
            </w:pPr>
          </w:p>
        </w:tc>
      </w:tr>
      <w:tr w:rsidR="001E41F3" w14:paraId="2D289548" w14:textId="77777777" w:rsidTr="00547111">
        <w:tc>
          <w:tcPr>
            <w:tcW w:w="2694" w:type="dxa"/>
            <w:gridSpan w:val="2"/>
            <w:tcBorders>
              <w:top w:val="single" w:sz="4" w:space="0" w:color="auto"/>
              <w:left w:val="single" w:sz="4" w:space="0" w:color="auto"/>
            </w:tcBorders>
          </w:tcPr>
          <w:p w14:paraId="20531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5F14A" w14:textId="7D5BFD3B" w:rsidR="001E41F3" w:rsidRPr="00F32FCB" w:rsidRDefault="00985A05" w:rsidP="00985A05">
            <w:pPr>
              <w:pStyle w:val="CRCoverPage"/>
              <w:spacing w:after="0"/>
              <w:ind w:left="100"/>
              <w:rPr>
                <w:noProof/>
              </w:rPr>
            </w:pPr>
            <w:r>
              <w:rPr>
                <w:noProof/>
              </w:rPr>
              <w:t xml:space="preserve">For NB-IoT and eMTC, the mechanism to upload the UE Radio Capability for Paging in the MME </w:t>
            </w:r>
            <w:r w:rsidR="00CA7B66">
              <w:rPr>
                <w:noProof/>
              </w:rPr>
              <w:t>separately from</w:t>
            </w:r>
            <w:r>
              <w:rPr>
                <w:noProof/>
              </w:rPr>
              <w:t xml:space="preserve"> the UE Radio Capability and to get it back in the Paging request message from the MME was introduced from </w:t>
            </w:r>
            <w:r w:rsidR="00F73985" w:rsidRPr="00F32FCB">
              <w:rPr>
                <w:noProof/>
              </w:rPr>
              <w:t>Rel-13</w:t>
            </w:r>
            <w:r w:rsidRPr="00F32FCB">
              <w:rPr>
                <w:noProof/>
              </w:rPr>
              <w:t>. It allows to support paging functionality(ies) depend</w:t>
            </w:r>
            <w:r w:rsidR="00CA7B66" w:rsidRPr="00F32FCB">
              <w:rPr>
                <w:noProof/>
              </w:rPr>
              <w:t>ent</w:t>
            </w:r>
            <w:r w:rsidRPr="00F32FCB">
              <w:rPr>
                <w:noProof/>
              </w:rPr>
              <w:t xml:space="preserve"> on UE capability.</w:t>
            </w:r>
          </w:p>
          <w:p w14:paraId="1DC681D8" w14:textId="6C508ADE" w:rsidR="00CA7B66" w:rsidRPr="00F32FCB" w:rsidRDefault="00CA7B66" w:rsidP="00CA7B66">
            <w:pPr>
              <w:pStyle w:val="CRCoverPage"/>
              <w:spacing w:after="0"/>
              <w:ind w:left="100"/>
              <w:rPr>
                <w:noProof/>
              </w:rPr>
            </w:pPr>
            <w:r w:rsidRPr="00F32FCB">
              <w:rPr>
                <w:noProof/>
              </w:rPr>
              <w:t xml:space="preserve">In Rel-13, there is no paging functionality dependent on UE capability. However, to be able to introduce UE dependent paging functionality in the future and be able to retrieve the UE Radio Paging Capability from the MME in a deployment where there are eNBs </w:t>
            </w:r>
            <w:r w:rsidR="009816D2" w:rsidRPr="00F32FCB">
              <w:rPr>
                <w:noProof/>
              </w:rPr>
              <w:t>of</w:t>
            </w:r>
            <w:r w:rsidRPr="00F32FCB">
              <w:rPr>
                <w:noProof/>
              </w:rPr>
              <w:t xml:space="preserve"> different releases, the mechanism needs to be supported from </w:t>
            </w:r>
            <w:r w:rsidR="00F73985" w:rsidRPr="00F32FCB">
              <w:rPr>
                <w:noProof/>
              </w:rPr>
              <w:t>Rel-13</w:t>
            </w:r>
            <w:r w:rsidRPr="00F32FCB">
              <w:rPr>
                <w:noProof/>
              </w:rPr>
              <w:t>.</w:t>
            </w:r>
          </w:p>
          <w:p w14:paraId="7E26735D" w14:textId="77777777" w:rsidR="00CA7B66" w:rsidRPr="00F32FCB" w:rsidRDefault="00CA7B66" w:rsidP="00F73985">
            <w:pPr>
              <w:pStyle w:val="CRCoverPage"/>
              <w:spacing w:after="0"/>
              <w:rPr>
                <w:noProof/>
              </w:rPr>
            </w:pPr>
          </w:p>
          <w:p w14:paraId="2424A708" w14:textId="77777777" w:rsidR="00985A05" w:rsidRDefault="00CA7B66" w:rsidP="00985A05">
            <w:pPr>
              <w:pStyle w:val="CRCoverPage"/>
              <w:spacing w:after="0"/>
              <w:ind w:left="100"/>
              <w:rPr>
                <w:noProof/>
              </w:rPr>
            </w:pPr>
            <w:r w:rsidRPr="00F32FCB">
              <w:rPr>
                <w:noProof/>
              </w:rPr>
              <w:t>T</w:t>
            </w:r>
            <w:r w:rsidR="00985A05" w:rsidRPr="00F32FCB">
              <w:rPr>
                <w:noProof/>
              </w:rPr>
              <w:t>he mechanism is not described in TS 36.300</w:t>
            </w:r>
            <w:r w:rsidR="009816D2" w:rsidRPr="00F32FCB">
              <w:rPr>
                <w:noProof/>
              </w:rPr>
              <w:t>.</w:t>
            </w:r>
          </w:p>
        </w:tc>
      </w:tr>
      <w:tr w:rsidR="001E41F3" w14:paraId="00D2ED10" w14:textId="77777777" w:rsidTr="00547111">
        <w:tc>
          <w:tcPr>
            <w:tcW w:w="2694" w:type="dxa"/>
            <w:gridSpan w:val="2"/>
            <w:tcBorders>
              <w:left w:val="single" w:sz="4" w:space="0" w:color="auto"/>
            </w:tcBorders>
          </w:tcPr>
          <w:p w14:paraId="08F3A7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F8F23" w14:textId="77777777" w:rsidR="001E41F3" w:rsidRDefault="001E41F3">
            <w:pPr>
              <w:pStyle w:val="CRCoverPage"/>
              <w:spacing w:after="0"/>
              <w:rPr>
                <w:noProof/>
                <w:sz w:val="8"/>
                <w:szCs w:val="8"/>
              </w:rPr>
            </w:pPr>
          </w:p>
        </w:tc>
      </w:tr>
      <w:tr w:rsidR="001E41F3" w14:paraId="1EAEAFB1" w14:textId="77777777" w:rsidTr="00547111">
        <w:tc>
          <w:tcPr>
            <w:tcW w:w="2694" w:type="dxa"/>
            <w:gridSpan w:val="2"/>
            <w:tcBorders>
              <w:left w:val="single" w:sz="4" w:space="0" w:color="auto"/>
            </w:tcBorders>
          </w:tcPr>
          <w:p w14:paraId="36DD2CE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844A9" w14:textId="2786625C" w:rsidR="001E41F3" w:rsidRDefault="00185DB3" w:rsidP="00BC341C">
            <w:pPr>
              <w:pStyle w:val="CRCoverPage"/>
              <w:spacing w:after="0"/>
              <w:ind w:left="100"/>
              <w:rPr>
                <w:noProof/>
              </w:rPr>
            </w:pPr>
            <w:r>
              <w:rPr>
                <w:noProof/>
              </w:rPr>
              <w:t>In section 18, i</w:t>
            </w:r>
            <w:r w:rsidR="00BC341C">
              <w:rPr>
                <w:noProof/>
              </w:rPr>
              <w:t>ntroduce a paragraph to describe the uploading of the UE Radio Capability for paging from the eNB to the MME and the provision of the UE Radio Capability for paging from the MME to the eNB in the paging request.</w:t>
            </w:r>
          </w:p>
          <w:p w14:paraId="533ED9D1" w14:textId="77777777" w:rsidR="00BC341C" w:rsidRDefault="00BC341C" w:rsidP="00BC341C">
            <w:pPr>
              <w:spacing w:after="0"/>
              <w:ind w:left="100"/>
              <w:rPr>
                <w:rFonts w:ascii="Arial" w:eastAsiaTheme="minorEastAsia" w:hAnsi="Arial"/>
                <w:b/>
                <w:noProof/>
                <w:u w:val="single"/>
              </w:rPr>
            </w:pPr>
          </w:p>
          <w:p w14:paraId="2D36F946" w14:textId="77777777" w:rsidR="00BC341C" w:rsidRPr="00BC341C" w:rsidRDefault="00BC341C" w:rsidP="00BC341C">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14:paraId="3105BDCF" w14:textId="77777777" w:rsidR="00BC341C" w:rsidRPr="00BC341C" w:rsidRDefault="00BC341C" w:rsidP="00BC341C">
            <w:pPr>
              <w:spacing w:after="0"/>
              <w:ind w:left="100"/>
              <w:rPr>
                <w:rFonts w:ascii="Arial" w:eastAsiaTheme="minorEastAsia" w:hAnsi="Arial"/>
                <w:noProof/>
              </w:rPr>
            </w:pPr>
          </w:p>
          <w:p w14:paraId="444F7DB3" w14:textId="77777777" w:rsidR="00BC341C" w:rsidRPr="00BC341C" w:rsidRDefault="00BC341C" w:rsidP="00BC341C">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14:paraId="38960B27" w14:textId="77777777" w:rsidR="00BC341C" w:rsidRDefault="00BC341C" w:rsidP="00BC341C">
            <w:pPr>
              <w:spacing w:after="0"/>
              <w:ind w:left="100"/>
              <w:rPr>
                <w:rFonts w:ascii="Arial" w:eastAsiaTheme="minorEastAsia" w:hAnsi="Arial"/>
                <w:noProof/>
              </w:rPr>
            </w:pPr>
            <w:r>
              <w:rPr>
                <w:rFonts w:ascii="Arial" w:eastAsiaTheme="minorEastAsia" w:hAnsi="Arial"/>
                <w:noProof/>
              </w:rPr>
              <w:t xml:space="preserve">Paging </w:t>
            </w:r>
          </w:p>
          <w:p w14:paraId="6F36A9D0" w14:textId="77777777" w:rsidR="00BC341C" w:rsidRPr="00BC341C" w:rsidRDefault="00BC341C" w:rsidP="00BC341C">
            <w:pPr>
              <w:spacing w:after="0"/>
              <w:ind w:left="100"/>
              <w:rPr>
                <w:rFonts w:ascii="Arial" w:eastAsiaTheme="minorEastAsia" w:hAnsi="Arial"/>
                <w:noProof/>
              </w:rPr>
            </w:pPr>
          </w:p>
          <w:p w14:paraId="1F1D77D1" w14:textId="77777777" w:rsidR="00BC341C" w:rsidRPr="00BC341C" w:rsidRDefault="00BC341C" w:rsidP="00BC341C">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488A4C17" w14:textId="77777777" w:rsidR="00BC341C" w:rsidRDefault="00BC341C" w:rsidP="00BC341C">
            <w:pPr>
              <w:pStyle w:val="CRCoverPage"/>
              <w:spacing w:after="0"/>
              <w:ind w:left="100"/>
              <w:rPr>
                <w:noProof/>
              </w:rPr>
            </w:pPr>
            <w:r>
              <w:rPr>
                <w:noProof/>
              </w:rPr>
              <w:t>The CR describes a mechanism already supported in the stage 3 specification and thus no inter-operability is foreseen.</w:t>
            </w:r>
          </w:p>
          <w:p w14:paraId="7C95ECE9" w14:textId="77777777" w:rsidR="00BC341C" w:rsidRDefault="00BC341C" w:rsidP="00BC341C">
            <w:pPr>
              <w:pStyle w:val="CRCoverPage"/>
              <w:spacing w:after="0"/>
              <w:ind w:left="100"/>
              <w:rPr>
                <w:noProof/>
              </w:rPr>
            </w:pPr>
          </w:p>
        </w:tc>
      </w:tr>
      <w:tr w:rsidR="001E41F3" w14:paraId="063E67A9" w14:textId="77777777" w:rsidTr="00547111">
        <w:tc>
          <w:tcPr>
            <w:tcW w:w="2694" w:type="dxa"/>
            <w:gridSpan w:val="2"/>
            <w:tcBorders>
              <w:left w:val="single" w:sz="4" w:space="0" w:color="auto"/>
            </w:tcBorders>
          </w:tcPr>
          <w:p w14:paraId="2E96D5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827138" w14:textId="77777777" w:rsidR="001E41F3" w:rsidRDefault="001E41F3">
            <w:pPr>
              <w:pStyle w:val="CRCoverPage"/>
              <w:spacing w:after="0"/>
              <w:rPr>
                <w:noProof/>
                <w:sz w:val="8"/>
                <w:szCs w:val="8"/>
              </w:rPr>
            </w:pPr>
          </w:p>
        </w:tc>
      </w:tr>
      <w:tr w:rsidR="001E41F3" w14:paraId="08DB9992" w14:textId="77777777" w:rsidTr="00547111">
        <w:tc>
          <w:tcPr>
            <w:tcW w:w="2694" w:type="dxa"/>
            <w:gridSpan w:val="2"/>
            <w:tcBorders>
              <w:left w:val="single" w:sz="4" w:space="0" w:color="auto"/>
              <w:bottom w:val="single" w:sz="4" w:space="0" w:color="auto"/>
            </w:tcBorders>
          </w:tcPr>
          <w:p w14:paraId="231B6A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85619" w14:textId="20E36FDB" w:rsidR="00CA7B66" w:rsidRDefault="00CA7B66" w:rsidP="00985A05">
            <w:pPr>
              <w:pStyle w:val="CRCoverPage"/>
              <w:spacing w:after="0"/>
              <w:ind w:left="100"/>
              <w:rPr>
                <w:noProof/>
              </w:rPr>
            </w:pPr>
            <w:r>
              <w:rPr>
                <w:noProof/>
              </w:rPr>
              <w:t xml:space="preserve">If the UE Radio Capability for paging are not available in the eNB at the time of paging, then the paging may fail because, e.g.,  the UE is </w:t>
            </w:r>
            <w:r w:rsidR="00F73985" w:rsidRPr="00F32FCB">
              <w:rPr>
                <w:noProof/>
              </w:rPr>
              <w:t>listening to an other paging carrier than the one used by the eNB</w:t>
            </w:r>
            <w:r w:rsidRPr="00F32FCB">
              <w:rPr>
                <w:noProof/>
              </w:rPr>
              <w:t>.</w:t>
            </w:r>
          </w:p>
          <w:p w14:paraId="1F6BE276" w14:textId="77777777" w:rsidR="001E41F3" w:rsidRDefault="001E41F3" w:rsidP="00CA7B66">
            <w:pPr>
              <w:pStyle w:val="CRCoverPage"/>
              <w:spacing w:after="0"/>
              <w:rPr>
                <w:noProof/>
              </w:rPr>
            </w:pPr>
          </w:p>
        </w:tc>
      </w:tr>
      <w:tr w:rsidR="001E41F3" w14:paraId="1E65987A" w14:textId="77777777" w:rsidTr="00547111">
        <w:tc>
          <w:tcPr>
            <w:tcW w:w="2694" w:type="dxa"/>
            <w:gridSpan w:val="2"/>
          </w:tcPr>
          <w:p w14:paraId="6B9F1B33" w14:textId="77777777" w:rsidR="001E41F3" w:rsidRDefault="001E41F3">
            <w:pPr>
              <w:pStyle w:val="CRCoverPage"/>
              <w:spacing w:after="0"/>
              <w:rPr>
                <w:b/>
                <w:i/>
                <w:noProof/>
                <w:sz w:val="8"/>
                <w:szCs w:val="8"/>
              </w:rPr>
            </w:pPr>
          </w:p>
        </w:tc>
        <w:tc>
          <w:tcPr>
            <w:tcW w:w="6946" w:type="dxa"/>
            <w:gridSpan w:val="9"/>
          </w:tcPr>
          <w:p w14:paraId="51E37753" w14:textId="77777777" w:rsidR="001E41F3" w:rsidRDefault="001E41F3">
            <w:pPr>
              <w:pStyle w:val="CRCoverPage"/>
              <w:spacing w:after="0"/>
              <w:rPr>
                <w:noProof/>
                <w:sz w:val="8"/>
                <w:szCs w:val="8"/>
              </w:rPr>
            </w:pPr>
          </w:p>
        </w:tc>
      </w:tr>
      <w:tr w:rsidR="001E41F3" w14:paraId="1CEAB948" w14:textId="77777777" w:rsidTr="00547111">
        <w:tc>
          <w:tcPr>
            <w:tcW w:w="2694" w:type="dxa"/>
            <w:gridSpan w:val="2"/>
            <w:tcBorders>
              <w:top w:val="single" w:sz="4" w:space="0" w:color="auto"/>
              <w:left w:val="single" w:sz="4" w:space="0" w:color="auto"/>
            </w:tcBorders>
          </w:tcPr>
          <w:p w14:paraId="3A97345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5BF09E0" w14:textId="5E0A8A70" w:rsidR="001E41F3" w:rsidRDefault="00BC341C" w:rsidP="00CF599A">
            <w:pPr>
              <w:pStyle w:val="CRCoverPage"/>
              <w:spacing w:after="0"/>
              <w:ind w:left="100"/>
              <w:rPr>
                <w:noProof/>
              </w:rPr>
            </w:pPr>
            <w:r>
              <w:rPr>
                <w:noProof/>
              </w:rPr>
              <w:t>18</w:t>
            </w:r>
          </w:p>
        </w:tc>
      </w:tr>
      <w:tr w:rsidR="001E41F3" w14:paraId="20D48D5C" w14:textId="77777777" w:rsidTr="00547111">
        <w:tc>
          <w:tcPr>
            <w:tcW w:w="2694" w:type="dxa"/>
            <w:gridSpan w:val="2"/>
            <w:tcBorders>
              <w:left w:val="single" w:sz="4" w:space="0" w:color="auto"/>
            </w:tcBorders>
          </w:tcPr>
          <w:p w14:paraId="73D2D0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28FD3" w14:textId="77777777" w:rsidR="001E41F3" w:rsidRDefault="001E41F3">
            <w:pPr>
              <w:pStyle w:val="CRCoverPage"/>
              <w:spacing w:after="0"/>
              <w:rPr>
                <w:noProof/>
                <w:sz w:val="8"/>
                <w:szCs w:val="8"/>
              </w:rPr>
            </w:pPr>
          </w:p>
        </w:tc>
      </w:tr>
      <w:tr w:rsidR="001E41F3" w14:paraId="51677045" w14:textId="77777777" w:rsidTr="00547111">
        <w:tc>
          <w:tcPr>
            <w:tcW w:w="2694" w:type="dxa"/>
            <w:gridSpan w:val="2"/>
            <w:tcBorders>
              <w:left w:val="single" w:sz="4" w:space="0" w:color="auto"/>
            </w:tcBorders>
          </w:tcPr>
          <w:p w14:paraId="153FD8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50CF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BCA9A" w14:textId="77777777" w:rsidR="001E41F3" w:rsidRDefault="001E41F3">
            <w:pPr>
              <w:pStyle w:val="CRCoverPage"/>
              <w:spacing w:after="0"/>
              <w:jc w:val="center"/>
              <w:rPr>
                <w:b/>
                <w:caps/>
                <w:noProof/>
              </w:rPr>
            </w:pPr>
            <w:r>
              <w:rPr>
                <w:b/>
                <w:caps/>
                <w:noProof/>
              </w:rPr>
              <w:t>N</w:t>
            </w:r>
          </w:p>
        </w:tc>
        <w:tc>
          <w:tcPr>
            <w:tcW w:w="2977" w:type="dxa"/>
            <w:gridSpan w:val="4"/>
          </w:tcPr>
          <w:p w14:paraId="1B0855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C6F9BC" w14:textId="77777777" w:rsidR="001E41F3" w:rsidRDefault="001E41F3">
            <w:pPr>
              <w:pStyle w:val="CRCoverPage"/>
              <w:spacing w:after="0"/>
              <w:ind w:left="99"/>
              <w:rPr>
                <w:noProof/>
              </w:rPr>
            </w:pPr>
          </w:p>
        </w:tc>
      </w:tr>
      <w:tr w:rsidR="001E41F3" w14:paraId="5968A844" w14:textId="77777777" w:rsidTr="00547111">
        <w:tc>
          <w:tcPr>
            <w:tcW w:w="2694" w:type="dxa"/>
            <w:gridSpan w:val="2"/>
            <w:tcBorders>
              <w:left w:val="single" w:sz="4" w:space="0" w:color="auto"/>
            </w:tcBorders>
          </w:tcPr>
          <w:p w14:paraId="084AF22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818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58DE3" w14:textId="77777777" w:rsidR="001E41F3" w:rsidRDefault="00BC341C">
            <w:pPr>
              <w:pStyle w:val="CRCoverPage"/>
              <w:spacing w:after="0"/>
              <w:jc w:val="center"/>
              <w:rPr>
                <w:b/>
                <w:caps/>
                <w:noProof/>
              </w:rPr>
            </w:pPr>
            <w:r>
              <w:rPr>
                <w:b/>
                <w:caps/>
                <w:noProof/>
              </w:rPr>
              <w:t>N</w:t>
            </w:r>
          </w:p>
        </w:tc>
        <w:tc>
          <w:tcPr>
            <w:tcW w:w="2977" w:type="dxa"/>
            <w:gridSpan w:val="4"/>
          </w:tcPr>
          <w:p w14:paraId="3520EE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4C2F9" w14:textId="77777777" w:rsidR="001E41F3" w:rsidRDefault="00145D43">
            <w:pPr>
              <w:pStyle w:val="CRCoverPage"/>
              <w:spacing w:after="0"/>
              <w:ind w:left="99"/>
              <w:rPr>
                <w:noProof/>
              </w:rPr>
            </w:pPr>
            <w:r>
              <w:rPr>
                <w:noProof/>
              </w:rPr>
              <w:t xml:space="preserve">TS/TR ... CR ... </w:t>
            </w:r>
          </w:p>
        </w:tc>
      </w:tr>
      <w:tr w:rsidR="001E41F3" w14:paraId="53509BDA" w14:textId="77777777" w:rsidTr="00547111">
        <w:tc>
          <w:tcPr>
            <w:tcW w:w="2694" w:type="dxa"/>
            <w:gridSpan w:val="2"/>
            <w:tcBorders>
              <w:left w:val="single" w:sz="4" w:space="0" w:color="auto"/>
            </w:tcBorders>
          </w:tcPr>
          <w:p w14:paraId="1F0C22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9194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46BD4" w14:textId="77777777" w:rsidR="001E41F3" w:rsidRDefault="00BC341C">
            <w:pPr>
              <w:pStyle w:val="CRCoverPage"/>
              <w:spacing w:after="0"/>
              <w:jc w:val="center"/>
              <w:rPr>
                <w:b/>
                <w:caps/>
                <w:noProof/>
              </w:rPr>
            </w:pPr>
            <w:r>
              <w:rPr>
                <w:b/>
                <w:caps/>
                <w:noProof/>
              </w:rPr>
              <w:t>N</w:t>
            </w:r>
          </w:p>
        </w:tc>
        <w:tc>
          <w:tcPr>
            <w:tcW w:w="2977" w:type="dxa"/>
            <w:gridSpan w:val="4"/>
          </w:tcPr>
          <w:p w14:paraId="67A99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7B967" w14:textId="77777777" w:rsidR="001E41F3" w:rsidRDefault="00145D43">
            <w:pPr>
              <w:pStyle w:val="CRCoverPage"/>
              <w:spacing w:after="0"/>
              <w:ind w:left="99"/>
              <w:rPr>
                <w:noProof/>
              </w:rPr>
            </w:pPr>
            <w:r>
              <w:rPr>
                <w:noProof/>
              </w:rPr>
              <w:t xml:space="preserve">TS/TR ... CR ... </w:t>
            </w:r>
          </w:p>
        </w:tc>
      </w:tr>
      <w:tr w:rsidR="001E41F3" w14:paraId="5F5FFF83" w14:textId="77777777" w:rsidTr="00547111">
        <w:tc>
          <w:tcPr>
            <w:tcW w:w="2694" w:type="dxa"/>
            <w:gridSpan w:val="2"/>
            <w:tcBorders>
              <w:left w:val="single" w:sz="4" w:space="0" w:color="auto"/>
            </w:tcBorders>
          </w:tcPr>
          <w:p w14:paraId="5677E8B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78B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D6C3" w14:textId="77777777" w:rsidR="001E41F3" w:rsidRDefault="00BC341C">
            <w:pPr>
              <w:pStyle w:val="CRCoverPage"/>
              <w:spacing w:after="0"/>
              <w:jc w:val="center"/>
              <w:rPr>
                <w:b/>
                <w:caps/>
                <w:noProof/>
              </w:rPr>
            </w:pPr>
            <w:r>
              <w:rPr>
                <w:b/>
                <w:caps/>
                <w:noProof/>
              </w:rPr>
              <w:t>N</w:t>
            </w:r>
          </w:p>
        </w:tc>
        <w:tc>
          <w:tcPr>
            <w:tcW w:w="2977" w:type="dxa"/>
            <w:gridSpan w:val="4"/>
          </w:tcPr>
          <w:p w14:paraId="61DCDF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803A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244A11" w14:textId="77777777" w:rsidTr="008863B9">
        <w:tc>
          <w:tcPr>
            <w:tcW w:w="2694" w:type="dxa"/>
            <w:gridSpan w:val="2"/>
            <w:tcBorders>
              <w:left w:val="single" w:sz="4" w:space="0" w:color="auto"/>
            </w:tcBorders>
          </w:tcPr>
          <w:p w14:paraId="00DA37E9" w14:textId="77777777" w:rsidR="001E41F3" w:rsidRDefault="001E41F3">
            <w:pPr>
              <w:pStyle w:val="CRCoverPage"/>
              <w:spacing w:after="0"/>
              <w:rPr>
                <w:b/>
                <w:i/>
                <w:noProof/>
              </w:rPr>
            </w:pPr>
          </w:p>
        </w:tc>
        <w:tc>
          <w:tcPr>
            <w:tcW w:w="6946" w:type="dxa"/>
            <w:gridSpan w:val="9"/>
            <w:tcBorders>
              <w:right w:val="single" w:sz="4" w:space="0" w:color="auto"/>
            </w:tcBorders>
          </w:tcPr>
          <w:p w14:paraId="4E9F87A9" w14:textId="77777777" w:rsidR="001E41F3" w:rsidRDefault="001E41F3">
            <w:pPr>
              <w:pStyle w:val="CRCoverPage"/>
              <w:spacing w:after="0"/>
              <w:rPr>
                <w:noProof/>
              </w:rPr>
            </w:pPr>
          </w:p>
        </w:tc>
      </w:tr>
      <w:tr w:rsidR="001E41F3" w14:paraId="024D0E4E" w14:textId="77777777" w:rsidTr="008863B9">
        <w:tc>
          <w:tcPr>
            <w:tcW w:w="2694" w:type="dxa"/>
            <w:gridSpan w:val="2"/>
            <w:tcBorders>
              <w:left w:val="single" w:sz="4" w:space="0" w:color="auto"/>
              <w:bottom w:val="single" w:sz="4" w:space="0" w:color="auto"/>
            </w:tcBorders>
          </w:tcPr>
          <w:p w14:paraId="603A54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BB3E2D" w14:textId="556DC294" w:rsidR="001E41F3" w:rsidRDefault="001E41F3">
            <w:pPr>
              <w:pStyle w:val="CRCoverPage"/>
              <w:spacing w:after="0"/>
              <w:ind w:left="100"/>
              <w:rPr>
                <w:noProof/>
              </w:rPr>
            </w:pPr>
          </w:p>
        </w:tc>
      </w:tr>
      <w:tr w:rsidR="008863B9" w:rsidRPr="008863B9" w14:paraId="07A1FE8F" w14:textId="77777777" w:rsidTr="008863B9">
        <w:tc>
          <w:tcPr>
            <w:tcW w:w="2694" w:type="dxa"/>
            <w:gridSpan w:val="2"/>
            <w:tcBorders>
              <w:top w:val="single" w:sz="4" w:space="0" w:color="auto"/>
              <w:bottom w:val="single" w:sz="4" w:space="0" w:color="auto"/>
            </w:tcBorders>
          </w:tcPr>
          <w:p w14:paraId="612A84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2AFFBE" w14:textId="77777777" w:rsidR="008863B9" w:rsidRPr="008863B9" w:rsidRDefault="008863B9">
            <w:pPr>
              <w:pStyle w:val="CRCoverPage"/>
              <w:spacing w:after="0"/>
              <w:ind w:left="100"/>
              <w:rPr>
                <w:noProof/>
                <w:sz w:val="8"/>
                <w:szCs w:val="8"/>
              </w:rPr>
            </w:pPr>
          </w:p>
        </w:tc>
      </w:tr>
      <w:tr w:rsidR="008863B9" w14:paraId="04270884" w14:textId="77777777" w:rsidTr="008863B9">
        <w:tc>
          <w:tcPr>
            <w:tcW w:w="2694" w:type="dxa"/>
            <w:gridSpan w:val="2"/>
            <w:tcBorders>
              <w:top w:val="single" w:sz="4" w:space="0" w:color="auto"/>
              <w:left w:val="single" w:sz="4" w:space="0" w:color="auto"/>
              <w:bottom w:val="single" w:sz="4" w:space="0" w:color="auto"/>
            </w:tcBorders>
          </w:tcPr>
          <w:p w14:paraId="6CAF61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DBBB6" w14:textId="77777777" w:rsidR="008863B9" w:rsidRDefault="008863B9">
            <w:pPr>
              <w:pStyle w:val="CRCoverPage"/>
              <w:spacing w:after="0"/>
              <w:ind w:left="100"/>
              <w:rPr>
                <w:noProof/>
              </w:rPr>
            </w:pPr>
          </w:p>
        </w:tc>
      </w:tr>
    </w:tbl>
    <w:p w14:paraId="687E69CC" w14:textId="77777777" w:rsidR="001E41F3" w:rsidRDefault="001E41F3">
      <w:pPr>
        <w:pStyle w:val="CRCoverPage"/>
        <w:spacing w:after="0"/>
        <w:rPr>
          <w:noProof/>
          <w:sz w:val="8"/>
          <w:szCs w:val="8"/>
        </w:rPr>
      </w:pPr>
    </w:p>
    <w:p w14:paraId="54AD99A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5726C" w:rsidRPr="0015726C" w14:paraId="5253BDFC" w14:textId="77777777" w:rsidTr="00C1294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2EBFCF3" w14:textId="77777777" w:rsidR="0015726C" w:rsidRPr="0015726C" w:rsidRDefault="0015726C" w:rsidP="0015726C">
            <w:pPr>
              <w:spacing w:before="100" w:after="100"/>
              <w:jc w:val="center"/>
              <w:rPr>
                <w:rFonts w:ascii="Arial" w:eastAsiaTheme="minorEastAsia" w:hAnsi="Arial" w:cs="Arial"/>
                <w:noProof/>
                <w:sz w:val="24"/>
              </w:rPr>
            </w:pPr>
            <w:bookmarkStart w:id="3" w:name="_Toc20400809"/>
            <w:bookmarkStart w:id="4" w:name="_Toc5894879"/>
            <w:r w:rsidRPr="0015726C">
              <w:rPr>
                <w:rFonts w:ascii="Arial" w:eastAsiaTheme="minorEastAsia" w:hAnsi="Arial" w:cs="Arial"/>
                <w:noProof/>
                <w:sz w:val="24"/>
              </w:rPr>
              <w:lastRenderedPageBreak/>
              <w:t>First change</w:t>
            </w:r>
          </w:p>
        </w:tc>
      </w:tr>
      <w:bookmarkEnd w:id="3"/>
    </w:tbl>
    <w:p w14:paraId="5654BD6D" w14:textId="77777777" w:rsidR="0015726C" w:rsidRPr="00D846DF" w:rsidRDefault="0015726C" w:rsidP="0015726C">
      <w:pPr>
        <w:rPr>
          <w:rFonts w:eastAsia="SimSun"/>
          <w:lang w:eastAsia="zh-CN"/>
        </w:rPr>
      </w:pPr>
    </w:p>
    <w:p w14:paraId="0BF3E5C7" w14:textId="77777777" w:rsidR="0030752F" w:rsidRPr="0030752F" w:rsidRDefault="0030752F" w:rsidP="0030752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 ??" w:hAnsi="Arial"/>
          <w:sz w:val="36"/>
          <w:lang w:eastAsia="ja-JP"/>
        </w:rPr>
      </w:pPr>
      <w:r w:rsidRPr="0030752F">
        <w:rPr>
          <w:rFonts w:ascii="Arial" w:eastAsia="?? ??" w:hAnsi="Arial"/>
          <w:sz w:val="36"/>
          <w:lang w:eastAsia="ja-JP"/>
        </w:rPr>
        <w:t>18</w:t>
      </w:r>
      <w:r w:rsidRPr="0030752F">
        <w:rPr>
          <w:rFonts w:ascii="Arial" w:eastAsia="?? ??" w:hAnsi="Arial"/>
          <w:sz w:val="36"/>
          <w:lang w:eastAsia="ja-JP"/>
        </w:rPr>
        <w:tab/>
        <w:t>UE capabilities</w:t>
      </w:r>
      <w:bookmarkEnd w:id="4"/>
    </w:p>
    <w:p w14:paraId="7692371E" w14:textId="77777777" w:rsidR="00B027B3" w:rsidRPr="00D846DF" w:rsidRDefault="00B027B3" w:rsidP="00B027B3">
      <w:pPr>
        <w:rPr>
          <w:kern w:val="2"/>
        </w:rPr>
      </w:pPr>
      <w:r w:rsidRPr="00D846DF">
        <w:rPr>
          <w:kern w:val="2"/>
        </w:rPr>
        <w:t xml:space="preserve">RRC signalling carries AS capabilities and NAS signalling carries NAS capabilities. The UE capability information is stored in the MME. In the uplink, except of NB-IoT no capability information is sent early in e.g. </w:t>
      </w:r>
      <w:r w:rsidRPr="00D846DF">
        <w:rPr>
          <w:i/>
          <w:iCs/>
          <w:kern w:val="2"/>
        </w:rPr>
        <w:t>RRCConnectionRequest</w:t>
      </w:r>
      <w:r w:rsidRPr="00D846DF">
        <w:rPr>
          <w:kern w:val="2"/>
        </w:rPr>
        <w:t xml:space="preserve"> message</w:t>
      </w:r>
      <w:r w:rsidRPr="00D846DF">
        <w:rPr>
          <w:rFonts w:eastAsia="SimSun"/>
          <w:kern w:val="2"/>
          <w:lang w:eastAsia="zh-CN"/>
        </w:rPr>
        <w:t>.</w:t>
      </w:r>
      <w:r w:rsidRPr="00D846DF">
        <w:rPr>
          <w:kern w:val="2"/>
        </w:rPr>
        <w:t xml:space="preserve"> </w:t>
      </w:r>
      <w:r w:rsidRPr="00D846DF">
        <w:rPr>
          <w:rFonts w:eastAsia="SimSun"/>
          <w:kern w:val="2"/>
          <w:lang w:eastAsia="zh-CN"/>
        </w:rPr>
        <w:t>F</w:t>
      </w:r>
      <w:r w:rsidRPr="00D846DF">
        <w:rPr>
          <w:kern w:val="2"/>
        </w:rPr>
        <w:t>or NB-IoT,</w:t>
      </w:r>
      <w:r w:rsidRPr="00D846DF">
        <w:rPr>
          <w:rFonts w:eastAsia="SimSun"/>
          <w:kern w:val="2"/>
          <w:lang w:eastAsia="zh-CN"/>
        </w:rPr>
        <w:t xml:space="preserve"> early indications for multi-tone support (IOT bit) and multi-carrier support (IOT bit) are sent in </w:t>
      </w:r>
      <w:r w:rsidRPr="00D846DF">
        <w:rPr>
          <w:i/>
          <w:iCs/>
          <w:kern w:val="2"/>
        </w:rPr>
        <w:t>RRCConnectionRequest-NB</w:t>
      </w:r>
      <w:r w:rsidRPr="00D846DF">
        <w:rPr>
          <w:kern w:val="2"/>
        </w:rPr>
        <w:t xml:space="preserve"> message. In the downlink, enquiry procedure of the UE capability is supported.</w:t>
      </w:r>
    </w:p>
    <w:p w14:paraId="62597980" w14:textId="77777777" w:rsidR="00B027B3" w:rsidRPr="00D846DF" w:rsidRDefault="00B027B3" w:rsidP="00B027B3">
      <w:pPr>
        <w:pStyle w:val="TH"/>
      </w:pPr>
      <w:r w:rsidRPr="00D846DF">
        <w:object w:dxaOrig="7212" w:dyaOrig="5819" w14:anchorId="6BFD7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65.95pt" o:ole="">
            <v:imagedata r:id="rId12" o:title=""/>
          </v:shape>
          <o:OLEObject Type="Embed" ProgID="Visio.Drawing.11" ShapeID="_x0000_i1025" DrawAspect="Content" ObjectID="_1644939088" r:id="rId13"/>
        </w:object>
      </w:r>
    </w:p>
    <w:p w14:paraId="1D970A3B" w14:textId="77777777" w:rsidR="00B027B3" w:rsidRPr="00D846DF" w:rsidRDefault="00B027B3" w:rsidP="00B027B3">
      <w:pPr>
        <w:pStyle w:val="TF"/>
        <w:rPr>
          <w:lang w:eastAsia="ja-JP"/>
        </w:rPr>
      </w:pPr>
      <w:r w:rsidRPr="00D846DF">
        <w:t xml:space="preserve">Figure </w:t>
      </w:r>
      <w:r w:rsidRPr="00D846DF">
        <w:rPr>
          <w:lang w:eastAsia="ja-JP"/>
        </w:rPr>
        <w:t>18-1</w:t>
      </w:r>
      <w:r w:rsidRPr="00D846DF">
        <w:t>:</w:t>
      </w:r>
      <w:r w:rsidRPr="00D846DF">
        <w:rPr>
          <w:lang w:eastAsia="ja-JP"/>
        </w:rPr>
        <w:t xml:space="preserve"> Initial UE Capability Handling</w:t>
      </w:r>
    </w:p>
    <w:p w14:paraId="46702E08" w14:textId="77777777" w:rsidR="00B027B3" w:rsidRPr="00D846DF" w:rsidRDefault="00B027B3" w:rsidP="00B027B3">
      <w:pPr>
        <w:rPr>
          <w:iCs/>
        </w:rPr>
      </w:pPr>
      <w:r w:rsidRPr="00D846DF">
        <w:rPr>
          <w:iCs/>
        </w:rPr>
        <w:t>The MME stores the UE Radio Capability uploaded in the UE CAPABILITY INFO INDICATION message.</w:t>
      </w:r>
    </w:p>
    <w:p w14:paraId="58A2D660" w14:textId="77777777" w:rsidR="00B027B3" w:rsidRPr="00D846DF" w:rsidRDefault="00B027B3" w:rsidP="00B027B3">
      <w:r w:rsidRPr="00D846DF">
        <w:t>The possible RAT-Types are: EUTRAN, UTRAN, GERAN-PS, GERAN-CS, CDMA2000-1XRTT. The GERAN capability is divided into separate parts. MS Classmark 2 and Classmark 3 are used for CS domain (in both AS and NAS) and MS Radio Access Capability is used for PS domain. The main part of CDMA2000 capabilities is not handled by the eNB or the MME, but is exchanged via tunnelling (see 10.3.2). The small part of CDMA2000 capabilities (for CDMA2000-1XRTT) is needed for the eNB to be able to build messages for the target CDMA2000 RNC (see 10.3.2).</w:t>
      </w:r>
    </w:p>
    <w:p w14:paraId="7A07092C" w14:textId="77777777" w:rsidR="00B027B3" w:rsidRPr="00D846DF" w:rsidRDefault="00B027B3" w:rsidP="00B027B3">
      <w:r w:rsidRPr="00D846DF">
        <w:t>The eNB may acquire the UE capabilities after a Handover completion. The UE capabilities are then uploaded to the MME.</w:t>
      </w:r>
    </w:p>
    <w:p w14:paraId="7AF7D730" w14:textId="77777777" w:rsidR="00B027B3" w:rsidRPr="00D846DF" w:rsidRDefault="00B027B3" w:rsidP="00B027B3">
      <w:pPr>
        <w:rPr>
          <w:lang w:eastAsia="zh-CN"/>
        </w:rPr>
      </w:pPr>
      <w:r w:rsidRPr="00D846DF">
        <w:rPr>
          <w:lang w:eastAsia="zh-CN"/>
        </w:rPr>
        <w:t xml:space="preserve">Usually during handover preparation, the source RAN node transfers both the UE source RAT capabilities and the target RAT capabilities to the target RAN node, in order to minimize interruptions and to follow the principles in clause 10.2.2. The source RAN is not mandated to acquire other RAT capabilities (i.e. other than the source and target RAT </w:t>
      </w:r>
      <w:r w:rsidRPr="00D846DF">
        <w:rPr>
          <w:lang w:eastAsia="zh-CN"/>
        </w:rPr>
        <w:lastRenderedPageBreak/>
        <w:t>capabilities) in order to start a handover preparation. This is described in clause 19.2.2.5.6. However, there are exceptions to this principle:</w:t>
      </w:r>
    </w:p>
    <w:p w14:paraId="11075689" w14:textId="77777777" w:rsidR="00B027B3" w:rsidRPr="00D846DF" w:rsidRDefault="00B027B3" w:rsidP="00B027B3">
      <w:pPr>
        <w:pStyle w:val="B1"/>
        <w:rPr>
          <w:lang w:eastAsia="zh-CN"/>
        </w:rPr>
      </w:pPr>
      <w:r w:rsidRPr="00D846DF">
        <w:rPr>
          <w:lang w:eastAsia="zh-CN"/>
        </w:rPr>
        <w:t>-</w:t>
      </w:r>
      <w:r w:rsidRPr="00D846DF">
        <w:rPr>
          <w:lang w:eastAsia="zh-CN"/>
        </w:rPr>
        <w:tab/>
        <w:t>For handover from GERAN to EUTRAN, due to limitations in GERAN radio interface signalling, source RAT (GERAN) never provides the EUTRA capabilities to the target RAN node.</w:t>
      </w:r>
    </w:p>
    <w:p w14:paraId="618F7041" w14:textId="77777777" w:rsidR="00B027B3" w:rsidRPr="00D846DF" w:rsidRDefault="00B027B3" w:rsidP="00B027B3">
      <w:pPr>
        <w:pStyle w:val="B1"/>
        <w:rPr>
          <w:lang w:eastAsia="zh-CN"/>
        </w:rPr>
      </w:pPr>
      <w:r w:rsidRPr="00D846DF">
        <w:rPr>
          <w:lang w:eastAsia="zh-CN"/>
        </w:rPr>
        <w:t>-</w:t>
      </w:r>
      <w:r w:rsidRPr="00D846DF">
        <w:rPr>
          <w:lang w:eastAsia="zh-CN"/>
        </w:rPr>
        <w:tab/>
        <w:t>At handover</w:t>
      </w:r>
      <w:r w:rsidRPr="00D846DF">
        <w:t xml:space="preserve"> from UTRAN to EUTRAN, it is optional to forward the UTRAN capabilities to the target RAN.</w:t>
      </w:r>
    </w:p>
    <w:p w14:paraId="56D24714" w14:textId="77777777" w:rsidR="00B027B3" w:rsidRPr="00D846DF" w:rsidRDefault="00B027B3" w:rsidP="00B027B3">
      <w:r w:rsidRPr="00D846DF">
        <w:t xml:space="preserve">The UTRAN capabilities, i.e. the INTER RAT HANDOVER INFO, include START-CS, START-PS and </w:t>
      </w:r>
      <w:r w:rsidRPr="00D846DF" w:rsidDel="00730C8C">
        <w:t>"</w:t>
      </w:r>
      <w:r w:rsidRPr="00D846DF">
        <w:t>predefined configurations</w:t>
      </w:r>
      <w:r w:rsidRPr="00D846DF" w:rsidDel="00730C8C">
        <w:t>"</w:t>
      </w:r>
      <w:r w:rsidRPr="00D846DF">
        <w:t xml:space="preserve">, which are </w:t>
      </w:r>
      <w:r w:rsidRPr="00D846DF" w:rsidDel="00730C8C">
        <w:t>"</w:t>
      </w:r>
      <w:r w:rsidRPr="00D846DF">
        <w:t>dynamic</w:t>
      </w:r>
      <w:r w:rsidRPr="00D846DF" w:rsidDel="00730C8C">
        <w:t>"</w:t>
      </w:r>
      <w:r w:rsidRPr="00D846DF">
        <w:t xml:space="preserve"> IEs. In order to avoid the START values desynchronisation and the key replaying issue, the eNB always enquiry the UE UTRAN capabilities at transition from RRC_IDLE to RRC_CONNECTED and before Handover to UTRAN. The eNB does not upload the UE UTRAN capabilities to the MME.</w:t>
      </w:r>
    </w:p>
    <w:p w14:paraId="5BFD9F75" w14:textId="77777777" w:rsidR="00B027B3" w:rsidRPr="00D846DF" w:rsidRDefault="00B027B3" w:rsidP="00B027B3">
      <w:r w:rsidRPr="00D846DF">
        <w:t>Due to limitations in radio interface signalling, transfer of EUTRA capabilities is not supported in GERAN.</w:t>
      </w:r>
    </w:p>
    <w:p w14:paraId="2F6B9C99" w14:textId="77777777" w:rsidR="002E1133" w:rsidRPr="00824FA9" w:rsidRDefault="002E1133" w:rsidP="002E1133">
      <w:pPr>
        <w:rPr>
          <w:ins w:id="5" w:author="Huawei" w:date="2020-01-08T15:56:00Z"/>
        </w:rPr>
      </w:pPr>
      <w:ins w:id="6" w:author="Huawei" w:date="2020-01-08T15:56:00Z">
        <w:r>
          <w:rPr>
            <w:rFonts w:eastAsia="SimSun"/>
            <w:lang w:eastAsia="zh-CN"/>
          </w:rPr>
          <w:t xml:space="preserve">For </w:t>
        </w:r>
        <w:r w:rsidRPr="000E2690">
          <w:t xml:space="preserve">BL UEs, UEs </w:t>
        </w:r>
      </w:ins>
      <w:ins w:id="7" w:author="Huawei" w:date="2020-01-20T15:36:00Z">
        <w:r w:rsidR="00185DB3">
          <w:t xml:space="preserve">supporting </w:t>
        </w:r>
      </w:ins>
      <w:ins w:id="8" w:author="Huawei" w:date="2020-01-08T15:56:00Z">
        <w:r w:rsidRPr="000E2690">
          <w:t>Enhanced Coverage and NB-IoT UEs</w:t>
        </w:r>
        <w:r>
          <w:rPr>
            <w:rFonts w:eastAsia="SimSun"/>
            <w:lang w:eastAsia="zh-CN"/>
          </w:rPr>
          <w:t>, t</w:t>
        </w:r>
        <w:r w:rsidRPr="00824FA9">
          <w:rPr>
            <w:color w:val="000000"/>
          </w:rPr>
          <w:t>he S1 signalling include</w:t>
        </w:r>
      </w:ins>
      <w:ins w:id="9" w:author="Huawei" w:date="2020-01-20T15:36:00Z">
        <w:r w:rsidR="00185DB3">
          <w:rPr>
            <w:color w:val="000000"/>
          </w:rPr>
          <w:t>s</w:t>
        </w:r>
      </w:ins>
      <w:ins w:id="10" w:author="Huawei" w:date="2020-01-08T15:56:00Z">
        <w:r w:rsidRPr="00824FA9">
          <w:rPr>
            <w:color w:val="000000"/>
          </w:rPr>
          <w:t xml:space="preserve"> the UE Radio Capability for </w:t>
        </w:r>
        <w:r>
          <w:rPr>
            <w:color w:val="000000"/>
          </w:rPr>
          <w:t>P</w:t>
        </w:r>
        <w:r w:rsidRPr="00824FA9">
          <w:rPr>
            <w:color w:val="000000"/>
          </w:rPr>
          <w:t xml:space="preserve">aging. </w:t>
        </w:r>
        <w:r>
          <w:rPr>
            <w:color w:val="000000"/>
          </w:rPr>
          <w:t xml:space="preserve">The eNB uploads the UE </w:t>
        </w:r>
        <w:r w:rsidRPr="00824FA9">
          <w:rPr>
            <w:color w:val="000000"/>
          </w:rPr>
          <w:t xml:space="preserve">Radio Capability for </w:t>
        </w:r>
        <w:r>
          <w:rPr>
            <w:color w:val="000000"/>
          </w:rPr>
          <w:t>P</w:t>
        </w:r>
        <w:r w:rsidRPr="00824FA9">
          <w:rPr>
            <w:color w:val="000000"/>
          </w:rPr>
          <w:t>aging</w:t>
        </w:r>
        <w:r>
          <w:rPr>
            <w:color w:val="000000"/>
          </w:rPr>
          <w:t xml:space="preserve"> to the MME </w:t>
        </w:r>
        <w:r w:rsidR="00E83AA3">
          <w:t xml:space="preserve">in the </w:t>
        </w:r>
        <w:r w:rsidRPr="00990165">
          <w:t>UE CAPA</w:t>
        </w:r>
        <w:r w:rsidR="00794C78">
          <w:t xml:space="preserve">BILITY INFO INDICATION message </w:t>
        </w:r>
        <w:r>
          <w:t>separately</w:t>
        </w:r>
        <w:r w:rsidR="00794C78">
          <w:t xml:space="preserve"> from the UE Radio Capability</w:t>
        </w:r>
        <w:r w:rsidRPr="00824FA9">
          <w:rPr>
            <w:color w:val="000000"/>
          </w:rPr>
          <w:t>.</w:t>
        </w:r>
        <w:r>
          <w:rPr>
            <w:color w:val="000000"/>
          </w:rPr>
          <w:t xml:space="preserve"> T</w:t>
        </w:r>
        <w:r w:rsidRPr="00824FA9">
          <w:rPr>
            <w:color w:val="000000"/>
          </w:rPr>
          <w:t xml:space="preserve">he MME </w:t>
        </w:r>
        <w:r>
          <w:rPr>
            <w:color w:val="000000"/>
          </w:rPr>
          <w:t>includes</w:t>
        </w:r>
        <w:r w:rsidRPr="00824FA9">
          <w:rPr>
            <w:color w:val="000000"/>
          </w:rPr>
          <w:t xml:space="preserve"> </w:t>
        </w:r>
      </w:ins>
      <w:ins w:id="11" w:author="Huawei" w:date="2020-01-08T16:00:00Z">
        <w:r w:rsidR="00794C78">
          <w:rPr>
            <w:color w:val="000000"/>
          </w:rPr>
          <w:t xml:space="preserve">the </w:t>
        </w:r>
      </w:ins>
      <w:ins w:id="12" w:author="Huawei" w:date="2020-01-08T15:56:00Z">
        <w:r>
          <w:rPr>
            <w:color w:val="000000"/>
          </w:rPr>
          <w:t xml:space="preserve">UE </w:t>
        </w:r>
        <w:r w:rsidRPr="00824FA9">
          <w:rPr>
            <w:color w:val="000000"/>
          </w:rPr>
          <w:t xml:space="preserve">Radio Capability for </w:t>
        </w:r>
        <w:r>
          <w:rPr>
            <w:color w:val="000000"/>
          </w:rPr>
          <w:t>P</w:t>
        </w:r>
        <w:r w:rsidRPr="00824FA9">
          <w:rPr>
            <w:color w:val="000000"/>
          </w:rPr>
          <w:t>aging</w:t>
        </w:r>
        <w:r>
          <w:rPr>
            <w:color w:val="000000"/>
          </w:rPr>
          <w:t xml:space="preserve"> in the </w:t>
        </w:r>
        <w:r w:rsidRPr="00824FA9">
          <w:rPr>
            <w:color w:val="000000"/>
            <w:lang w:eastAsia="zh-CN"/>
          </w:rPr>
          <w:t xml:space="preserve">paging </w:t>
        </w:r>
      </w:ins>
      <w:ins w:id="13" w:author="Huawei" w:date="2020-01-08T15:58:00Z">
        <w:r w:rsidR="00794C78">
          <w:rPr>
            <w:color w:val="000000"/>
            <w:lang w:eastAsia="zh-CN"/>
          </w:rPr>
          <w:t>request</w:t>
        </w:r>
      </w:ins>
      <w:ins w:id="14" w:author="Huawei" w:date="2020-01-08T15:57:00Z">
        <w:r>
          <w:rPr>
            <w:color w:val="000000"/>
            <w:lang w:eastAsia="zh-CN"/>
          </w:rPr>
          <w:t xml:space="preserve"> to the eNB</w:t>
        </w:r>
      </w:ins>
      <w:ins w:id="15" w:author="Huawei" w:date="2020-01-08T15:56:00Z">
        <w:r>
          <w:rPr>
            <w:color w:val="000000"/>
            <w:lang w:eastAsia="zh-CN"/>
          </w:rPr>
          <w:t xml:space="preserve">. The eNB </w:t>
        </w:r>
      </w:ins>
      <w:ins w:id="16" w:author="Huawei" w:date="2020-01-08T15:57:00Z">
        <w:r w:rsidR="00794C78">
          <w:rPr>
            <w:color w:val="000000"/>
            <w:lang w:eastAsia="zh-CN"/>
          </w:rPr>
          <w:t xml:space="preserve">may use </w:t>
        </w:r>
      </w:ins>
      <w:ins w:id="17" w:author="Huawei" w:date="2020-01-08T15:58:00Z">
        <w:r w:rsidR="00794C78">
          <w:rPr>
            <w:color w:val="000000"/>
            <w:lang w:eastAsia="zh-CN"/>
          </w:rPr>
          <w:t xml:space="preserve">the </w:t>
        </w:r>
        <w:r w:rsidR="00794C78" w:rsidRPr="00794C78">
          <w:rPr>
            <w:color w:val="000000"/>
            <w:lang w:eastAsia="zh-CN"/>
          </w:rPr>
          <w:t>UE Radio Capability for Paging</w:t>
        </w:r>
      </w:ins>
      <w:ins w:id="18" w:author="Huawei" w:date="2020-01-08T15:59:00Z">
        <w:r w:rsidR="00794C78">
          <w:rPr>
            <w:color w:val="000000"/>
            <w:lang w:eastAsia="zh-CN"/>
          </w:rPr>
          <w:t xml:space="preserve"> to determine how to page the UE.</w:t>
        </w:r>
      </w:ins>
    </w:p>
    <w:p w14:paraId="4559FCDD" w14:textId="77777777" w:rsidR="00B027B3" w:rsidRPr="00D846DF" w:rsidRDefault="00B027B3" w:rsidP="00B027B3">
      <w:pPr>
        <w:rPr>
          <w:rFonts w:eastAsia="SimSun"/>
          <w:lang w:eastAsia="zh-CN"/>
        </w:rPr>
      </w:pPr>
      <w:r w:rsidRPr="00D846DF">
        <w:rPr>
          <w:rFonts w:eastAsia="SimSun"/>
          <w:lang w:eastAsia="zh-CN"/>
        </w:rPr>
        <w:t xml:space="preserve">For a NB-IoT UE that supports </w:t>
      </w:r>
      <w:r w:rsidRPr="00D846DF">
        <w:rPr>
          <w:lang w:eastAsia="zh-CN"/>
        </w:rPr>
        <w:t xml:space="preserve">S1-U data transfer or </w:t>
      </w:r>
      <w:r w:rsidRPr="00D846DF">
        <w:rPr>
          <w:rFonts w:eastAsia="SimSun"/>
          <w:lang w:eastAsia="zh-CN"/>
        </w:rPr>
        <w:t xml:space="preserve">User Plane CIoT EPS optimizations, </w:t>
      </w:r>
      <w:r w:rsidRPr="00D846DF">
        <w:t>as defined in TS 24.301</w:t>
      </w:r>
      <w:r w:rsidRPr="00D846DF">
        <w:rPr>
          <w:rFonts w:eastAsia="SimSun"/>
          <w:lang w:eastAsia="zh-CN"/>
        </w:rPr>
        <w:t xml:space="preserve"> [20], the procedure in </w:t>
      </w:r>
      <w:r w:rsidRPr="00D846DF">
        <w:t>Figure 18-1</w:t>
      </w:r>
      <w:r w:rsidRPr="00D846DF">
        <w:rPr>
          <w:rFonts w:eastAsia="SimSun"/>
          <w:lang w:eastAsia="zh-CN"/>
        </w:rPr>
        <w:t xml:space="preserve"> is applicable except that RAT-Types and handover are not supported.</w:t>
      </w:r>
    </w:p>
    <w:p w14:paraId="284681CE" w14:textId="77777777" w:rsidR="00B027B3" w:rsidRPr="00D846DF" w:rsidRDefault="00B027B3" w:rsidP="00B027B3">
      <w:pPr>
        <w:rPr>
          <w:rFonts w:eastAsia="SimSun"/>
          <w:lang w:eastAsia="zh-CN"/>
        </w:rPr>
      </w:pPr>
      <w:r w:rsidRPr="00D846DF">
        <w:rPr>
          <w:rFonts w:eastAsia="SimSun"/>
          <w:lang w:eastAsia="zh-CN"/>
        </w:rPr>
        <w:t xml:space="preserve">For a UE that supports Control Plane CIoT EPS optimization, </w:t>
      </w:r>
      <w:r w:rsidRPr="00D846DF">
        <w:t>as defined in TS 24.301</w:t>
      </w:r>
      <w:r w:rsidRPr="00D846DF">
        <w:rPr>
          <w:rFonts w:eastAsia="SimSun"/>
          <w:lang w:eastAsia="zh-CN"/>
        </w:rPr>
        <w:t xml:space="preserve"> [20], the MME may initiate Connection Establishment Indication procedure to provide UE Radio Capability to the eNB after receiving INITIAL UE MESSAGE message. If the UE Radio Capability is not included in the procedure, this may trigger the eNB to request the UE Radio Capability from the UE and to provide it to the MME in the UE CAPABILITY INFO INDICATION message. The detailed procedure is defined in TS 36.413 [25].</w:t>
      </w:r>
    </w:p>
    <w:p w14:paraId="33EE754F" w14:textId="77777777" w:rsidR="00B027B3" w:rsidRPr="00D846DF" w:rsidRDefault="00B027B3" w:rsidP="00B027B3">
      <w:r w:rsidRPr="00D846DF">
        <w:rPr>
          <w:rFonts w:eastAsia="SimSun"/>
          <w:lang w:eastAsia="zh-CN"/>
        </w:rPr>
        <w:t xml:space="preserve">In NB-IoT, for a UE that supports Control Plane CIoT EPS optimizations, </w:t>
      </w:r>
      <w:r w:rsidRPr="00D846DF">
        <w:t>as defined in TS 24.301</w:t>
      </w:r>
      <w:r w:rsidRPr="00D846DF">
        <w:rPr>
          <w:rFonts w:eastAsia="SimSun"/>
          <w:lang w:eastAsia="zh-CN"/>
        </w:rPr>
        <w:t xml:space="preserve"> [20], </w:t>
      </w:r>
      <w:r w:rsidRPr="00D846DF">
        <w:t>the eNB, based on configuration, may retrieve the UE Radio capability from the MME upon reception of RRC Connection Request as defined in TS 23.401 [17, 5.3.4B.2 &amp; 5.3.4B.3].</w:t>
      </w:r>
    </w:p>
    <w:p w14:paraId="784F1C7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B7551" w14:textId="77777777" w:rsidR="009E48CE" w:rsidRDefault="009E48CE">
      <w:r>
        <w:separator/>
      </w:r>
    </w:p>
  </w:endnote>
  <w:endnote w:type="continuationSeparator" w:id="0">
    <w:p w14:paraId="69D25217" w14:textId="77777777" w:rsidR="009E48CE" w:rsidRDefault="009E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D63B0" w14:textId="77777777" w:rsidR="009E48CE" w:rsidRDefault="009E48CE">
      <w:r>
        <w:separator/>
      </w:r>
    </w:p>
  </w:footnote>
  <w:footnote w:type="continuationSeparator" w:id="0">
    <w:p w14:paraId="3F73B6BD" w14:textId="77777777" w:rsidR="009E48CE" w:rsidRDefault="009E4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949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3F5A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9096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7C06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03D"/>
    <w:rsid w:val="00062888"/>
    <w:rsid w:val="000A6394"/>
    <w:rsid w:val="000B7FED"/>
    <w:rsid w:val="000C038A"/>
    <w:rsid w:val="000C6598"/>
    <w:rsid w:val="001208F0"/>
    <w:rsid w:val="00120C40"/>
    <w:rsid w:val="00126D5A"/>
    <w:rsid w:val="00145D43"/>
    <w:rsid w:val="0015726C"/>
    <w:rsid w:val="00185DB3"/>
    <w:rsid w:val="00192C46"/>
    <w:rsid w:val="001A08B3"/>
    <w:rsid w:val="001A7B60"/>
    <w:rsid w:val="001B2975"/>
    <w:rsid w:val="001B52F0"/>
    <w:rsid w:val="001B7A65"/>
    <w:rsid w:val="001E41F3"/>
    <w:rsid w:val="00227C20"/>
    <w:rsid w:val="002453BE"/>
    <w:rsid w:val="0026004D"/>
    <w:rsid w:val="002640DD"/>
    <w:rsid w:val="00275D12"/>
    <w:rsid w:val="00284FEB"/>
    <w:rsid w:val="002860C4"/>
    <w:rsid w:val="002B5741"/>
    <w:rsid w:val="002C0398"/>
    <w:rsid w:val="002E1133"/>
    <w:rsid w:val="00305409"/>
    <w:rsid w:val="0030752F"/>
    <w:rsid w:val="00315F31"/>
    <w:rsid w:val="003609EF"/>
    <w:rsid w:val="0036231A"/>
    <w:rsid w:val="00374DD4"/>
    <w:rsid w:val="003E1A36"/>
    <w:rsid w:val="00410371"/>
    <w:rsid w:val="004242F1"/>
    <w:rsid w:val="00431FDF"/>
    <w:rsid w:val="004B75B7"/>
    <w:rsid w:val="0051580D"/>
    <w:rsid w:val="00547111"/>
    <w:rsid w:val="00592D74"/>
    <w:rsid w:val="005C3A41"/>
    <w:rsid w:val="005E2C44"/>
    <w:rsid w:val="00621188"/>
    <w:rsid w:val="006257ED"/>
    <w:rsid w:val="00695808"/>
    <w:rsid w:val="006B46FB"/>
    <w:rsid w:val="006E21FB"/>
    <w:rsid w:val="006F3D18"/>
    <w:rsid w:val="00733DFE"/>
    <w:rsid w:val="00792342"/>
    <w:rsid w:val="00794C78"/>
    <w:rsid w:val="007977A8"/>
    <w:rsid w:val="0079797E"/>
    <w:rsid w:val="007B512A"/>
    <w:rsid w:val="007C2097"/>
    <w:rsid w:val="007D6A07"/>
    <w:rsid w:val="007F7259"/>
    <w:rsid w:val="008040A8"/>
    <w:rsid w:val="008279FA"/>
    <w:rsid w:val="008626E7"/>
    <w:rsid w:val="00870EE7"/>
    <w:rsid w:val="008863B9"/>
    <w:rsid w:val="008A45A6"/>
    <w:rsid w:val="008F686C"/>
    <w:rsid w:val="009148DE"/>
    <w:rsid w:val="00941E30"/>
    <w:rsid w:val="00972BF0"/>
    <w:rsid w:val="009777D9"/>
    <w:rsid w:val="009816D2"/>
    <w:rsid w:val="00985A05"/>
    <w:rsid w:val="00991B88"/>
    <w:rsid w:val="009A5753"/>
    <w:rsid w:val="009A579D"/>
    <w:rsid w:val="009C0A32"/>
    <w:rsid w:val="009E3297"/>
    <w:rsid w:val="009E48CE"/>
    <w:rsid w:val="009F734F"/>
    <w:rsid w:val="00A246B6"/>
    <w:rsid w:val="00A26BA8"/>
    <w:rsid w:val="00A47E70"/>
    <w:rsid w:val="00A50CF0"/>
    <w:rsid w:val="00A7671C"/>
    <w:rsid w:val="00AA2CBC"/>
    <w:rsid w:val="00AB31AC"/>
    <w:rsid w:val="00AC5820"/>
    <w:rsid w:val="00AD1CD8"/>
    <w:rsid w:val="00B027B3"/>
    <w:rsid w:val="00B258BB"/>
    <w:rsid w:val="00B67B97"/>
    <w:rsid w:val="00B968C8"/>
    <w:rsid w:val="00BA3EC5"/>
    <w:rsid w:val="00BA51D9"/>
    <w:rsid w:val="00BB5DFC"/>
    <w:rsid w:val="00BC2FCF"/>
    <w:rsid w:val="00BC341C"/>
    <w:rsid w:val="00BD279D"/>
    <w:rsid w:val="00BD6BB8"/>
    <w:rsid w:val="00C66BA2"/>
    <w:rsid w:val="00C95985"/>
    <w:rsid w:val="00CA7B66"/>
    <w:rsid w:val="00CC5026"/>
    <w:rsid w:val="00CC68D0"/>
    <w:rsid w:val="00CE5E35"/>
    <w:rsid w:val="00CF599A"/>
    <w:rsid w:val="00D03F9A"/>
    <w:rsid w:val="00D06D51"/>
    <w:rsid w:val="00D24991"/>
    <w:rsid w:val="00D50255"/>
    <w:rsid w:val="00D66520"/>
    <w:rsid w:val="00DE34CF"/>
    <w:rsid w:val="00E13F3D"/>
    <w:rsid w:val="00E34898"/>
    <w:rsid w:val="00E41AA4"/>
    <w:rsid w:val="00E564C9"/>
    <w:rsid w:val="00E83AA3"/>
    <w:rsid w:val="00EB0954"/>
    <w:rsid w:val="00EB09B7"/>
    <w:rsid w:val="00EB67F2"/>
    <w:rsid w:val="00EC51F8"/>
    <w:rsid w:val="00EC7408"/>
    <w:rsid w:val="00EE7D7C"/>
    <w:rsid w:val="00EF533B"/>
    <w:rsid w:val="00F019F8"/>
    <w:rsid w:val="00F25D98"/>
    <w:rsid w:val="00F300FB"/>
    <w:rsid w:val="00F32FCB"/>
    <w:rsid w:val="00F739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A33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15726C"/>
    <w:rPr>
      <w:rFonts w:ascii="Arial" w:hAnsi="Arial"/>
      <w:sz w:val="18"/>
      <w:lang w:val="en-GB" w:eastAsia="en-US"/>
    </w:rPr>
  </w:style>
  <w:style w:type="character" w:customStyle="1" w:styleId="TACChar">
    <w:name w:val="TAC Char"/>
    <w:link w:val="TAC"/>
    <w:rsid w:val="0015726C"/>
    <w:rPr>
      <w:rFonts w:ascii="Arial" w:hAnsi="Arial"/>
      <w:sz w:val="18"/>
      <w:lang w:val="en-GB" w:eastAsia="en-US"/>
    </w:rPr>
  </w:style>
  <w:style w:type="character" w:customStyle="1" w:styleId="TAHCar">
    <w:name w:val="TAH Car"/>
    <w:link w:val="TAH"/>
    <w:locked/>
    <w:rsid w:val="0015726C"/>
    <w:rPr>
      <w:rFonts w:ascii="Arial" w:hAnsi="Arial"/>
      <w:b/>
      <w:sz w:val="18"/>
      <w:lang w:val="en-GB" w:eastAsia="en-US"/>
    </w:rPr>
  </w:style>
  <w:style w:type="character" w:customStyle="1" w:styleId="THChar">
    <w:name w:val="TH Char"/>
    <w:link w:val="TH"/>
    <w:rsid w:val="0015726C"/>
    <w:rPr>
      <w:rFonts w:ascii="Arial" w:hAnsi="Arial"/>
      <w:b/>
      <w:lang w:val="en-GB" w:eastAsia="en-US"/>
    </w:rPr>
  </w:style>
  <w:style w:type="character" w:customStyle="1" w:styleId="B1Zchn">
    <w:name w:val="B1 Zchn"/>
    <w:basedOn w:val="DefaultParagraphFont"/>
    <w:link w:val="B1"/>
    <w:rsid w:val="00B027B3"/>
    <w:rPr>
      <w:rFonts w:ascii="Times New Roman" w:hAnsi="Times New Roman"/>
      <w:lang w:val="en-GB" w:eastAsia="en-US"/>
    </w:rPr>
  </w:style>
  <w:style w:type="character" w:customStyle="1" w:styleId="TFChar">
    <w:name w:val="TF Char"/>
    <w:basedOn w:val="DefaultParagraphFont"/>
    <w:link w:val="TF"/>
    <w:rsid w:val="00B027B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20189-62A0-44A6-BB4D-8374280AF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1052</Words>
  <Characters>5999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1900-01-01T00:00:00Z</cp:lastPrinted>
  <dcterms:created xsi:type="dcterms:W3CDTF">2020-03-04T14:05:00Z</dcterms:created>
  <dcterms:modified xsi:type="dcterms:W3CDTF">2020-03-05T18:45:00Z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(2)nwcc6qhz/W6xbwIPiEIMxqZw0LPUeq6GRhTWhv70U3/yr9sZcGFVh0ys5+8/vlPvmRsXAz4f
AnYEinFQRfA70o0akSKZUwgsrNhuIP0kZ1Up9zwum3cxYoHnucX5UM+ekf5hQbA/rF/RK7Vm
1aWU+lfV7qdQ0euODx5KON22XRJv3DdFVAPfyGLAUuyD3GMg0EEFnH/B7tuQ7DFuiPLheVle
baPKsX4M9QqSUqvu9o</vt:lpwstr>
  </property>
  <property fmtid="{D5CDD505-2E9C-101B-9397-08002B2CF9AE}" pid="22" name="_2015_ms_pID_7253431">
    <vt:lpwstr>AFYA0FKk0vtMu9Dbus4te/Ri5/v8Eb3AE4z/xyGVZ/IUI0HevkcGIT
kUe4c7j1sgIsq3LqgbeVk1dBwlRsqPXf3/nJnN6/V1gR0YGrHKkQw6Y2WA5Zq6C+piXH+f8e
jYR3e5LDYSeC4X/+bTJn7oo5V8rNII/6XlqBwZion6Q2j6RB1pV9q60vCteLKryg/zDJgzl4
F1B5KSDyY9TWoTo6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1583433923</vt:lpwstr>
  </property>
</Properties>
</file>